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A06C6C" w14:textId="093CCB1C" w:rsidR="009A2A0A" w:rsidRPr="00786A52" w:rsidRDefault="009A2A0A" w:rsidP="009A2A0A">
      <w:pPr>
        <w:pStyle w:val="CRCoverPage"/>
        <w:tabs>
          <w:tab w:val="right" w:pos="9639"/>
        </w:tabs>
        <w:spacing w:after="0"/>
        <w:rPr>
          <w:b/>
          <w:i/>
          <w:noProof/>
          <w:sz w:val="28"/>
          <w:lang w:val="en-US"/>
        </w:rPr>
      </w:pPr>
      <w:r w:rsidRPr="00377837">
        <w:rPr>
          <w:b/>
          <w:noProof/>
          <w:sz w:val="24"/>
        </w:rPr>
        <w:t>3GPP TSG SA WG2 Meeting #13</w:t>
      </w:r>
      <w:r w:rsidR="00840473">
        <w:rPr>
          <w:b/>
          <w:noProof/>
          <w:sz w:val="24"/>
        </w:rPr>
        <w:t>6</w:t>
      </w:r>
      <w:r w:rsidRPr="00377837">
        <w:rPr>
          <w:b/>
          <w:i/>
          <w:noProof/>
          <w:sz w:val="28"/>
        </w:rPr>
        <w:tab/>
      </w:r>
      <w:r w:rsidRPr="00377837">
        <w:rPr>
          <w:b/>
          <w:i/>
          <w:noProof/>
          <w:sz w:val="28"/>
        </w:rPr>
        <w:fldChar w:fldCharType="begin"/>
      </w:r>
      <w:r w:rsidRPr="00377837">
        <w:rPr>
          <w:b/>
          <w:i/>
          <w:noProof/>
          <w:sz w:val="28"/>
        </w:rPr>
        <w:instrText xml:space="preserve"> DOCPROPERTY  Tdoc#  \* MERGEFORMAT </w:instrText>
      </w:r>
      <w:r w:rsidRPr="00377837">
        <w:rPr>
          <w:b/>
          <w:i/>
          <w:noProof/>
          <w:sz w:val="28"/>
        </w:rPr>
        <w:fldChar w:fldCharType="end"/>
      </w:r>
      <w:r w:rsidR="00786A52" w:rsidRPr="00786A52">
        <w:rPr>
          <w:b/>
          <w:i/>
          <w:noProof/>
          <w:sz w:val="28"/>
        </w:rPr>
        <w:t>S2-1911546</w:t>
      </w:r>
    </w:p>
    <w:p w14:paraId="406C3EDB" w14:textId="7B1A1AA3" w:rsidR="009A2A0A" w:rsidRPr="00377837" w:rsidRDefault="00840473" w:rsidP="004F3A6E">
      <w:pPr>
        <w:pStyle w:val="CRCoverPage"/>
        <w:tabs>
          <w:tab w:val="right" w:pos="9630"/>
        </w:tabs>
        <w:outlineLvl w:val="0"/>
        <w:rPr>
          <w:b/>
          <w:noProof/>
          <w:sz w:val="24"/>
        </w:rPr>
      </w:pPr>
      <w:r>
        <w:rPr>
          <w:rFonts w:eastAsia="Arial Unicode MS" w:cs="Arial"/>
          <w:b/>
          <w:bCs/>
          <w:sz w:val="24"/>
        </w:rPr>
        <w:t>Reno</w:t>
      </w:r>
      <w:r w:rsidR="00D86971">
        <w:rPr>
          <w:rFonts w:eastAsia="Arial Unicode MS" w:cs="Arial"/>
          <w:b/>
          <w:bCs/>
          <w:sz w:val="24"/>
        </w:rPr>
        <w:t xml:space="preserve">, </w:t>
      </w:r>
      <w:r w:rsidR="004F3A6E">
        <w:rPr>
          <w:rFonts w:eastAsia="Arial Unicode MS" w:cs="Arial"/>
          <w:b/>
          <w:bCs/>
          <w:sz w:val="24"/>
        </w:rPr>
        <w:t xml:space="preserve">NV, </w:t>
      </w:r>
      <w:r>
        <w:rPr>
          <w:rFonts w:eastAsia="Arial Unicode MS" w:cs="Arial"/>
          <w:b/>
          <w:bCs/>
          <w:sz w:val="24"/>
        </w:rPr>
        <w:t>US</w:t>
      </w:r>
      <w:r w:rsidR="004F3A6E">
        <w:rPr>
          <w:rFonts w:eastAsia="Arial Unicode MS" w:cs="Arial"/>
          <w:b/>
          <w:bCs/>
          <w:sz w:val="24"/>
        </w:rPr>
        <w:t>A</w:t>
      </w:r>
      <w:r w:rsidR="00D86971">
        <w:rPr>
          <w:rFonts w:eastAsia="Arial Unicode MS" w:cs="Arial"/>
          <w:b/>
          <w:bCs/>
          <w:sz w:val="24"/>
        </w:rPr>
        <w:t xml:space="preserve">, </w:t>
      </w:r>
      <w:r>
        <w:rPr>
          <w:rFonts w:eastAsia="Arial Unicode MS" w:cs="Arial"/>
          <w:b/>
          <w:bCs/>
          <w:sz w:val="24"/>
        </w:rPr>
        <w:t xml:space="preserve">November </w:t>
      </w:r>
      <w:r w:rsidR="00D86971">
        <w:rPr>
          <w:rFonts w:eastAsia="Arial Unicode MS" w:cs="Arial"/>
          <w:b/>
          <w:bCs/>
          <w:sz w:val="24"/>
        </w:rPr>
        <w:t>1</w:t>
      </w:r>
      <w:r>
        <w:rPr>
          <w:rFonts w:eastAsia="Arial Unicode MS" w:cs="Arial"/>
          <w:b/>
          <w:bCs/>
          <w:sz w:val="24"/>
        </w:rPr>
        <w:t>8</w:t>
      </w:r>
      <w:r w:rsidR="00D86971">
        <w:rPr>
          <w:rFonts w:eastAsia="Arial Unicode MS" w:cs="Arial"/>
          <w:b/>
          <w:bCs/>
          <w:sz w:val="24"/>
        </w:rPr>
        <w:t xml:space="preserve"> - </w:t>
      </w:r>
      <w:r>
        <w:rPr>
          <w:rFonts w:eastAsia="Arial Unicode MS" w:cs="Arial"/>
          <w:b/>
          <w:bCs/>
          <w:sz w:val="24"/>
        </w:rPr>
        <w:t>22</w:t>
      </w:r>
      <w:r w:rsidR="00D86971" w:rsidRPr="00927C1B">
        <w:rPr>
          <w:rFonts w:eastAsia="Arial Unicode MS" w:cs="Arial"/>
          <w:b/>
          <w:bCs/>
          <w:sz w:val="24"/>
        </w:rPr>
        <w:t>, 201</w:t>
      </w:r>
      <w:r w:rsidR="00D86971">
        <w:rPr>
          <w:rFonts w:eastAsia="Arial Unicode MS" w:cs="Arial"/>
          <w:b/>
          <w:bCs/>
          <w:sz w:val="24"/>
        </w:rPr>
        <w:t>9</w:t>
      </w:r>
      <w:r w:rsidR="004F3A6E">
        <w:rPr>
          <w:rFonts w:cs="Arial"/>
          <w:b/>
          <w:bCs/>
          <w:sz w:val="24"/>
        </w:rPr>
        <w:tab/>
      </w:r>
      <w:r w:rsidR="009A2A0A" w:rsidRPr="00377837">
        <w:rPr>
          <w:rFonts w:cs="Arial"/>
          <w:b/>
          <w:bCs/>
          <w:i/>
          <w:color w:val="0000FF"/>
          <w:sz w:val="18"/>
        </w:rPr>
        <w:t>(Rev</w:t>
      </w:r>
      <w:r w:rsidR="00E37A2E">
        <w:rPr>
          <w:rFonts w:cs="Arial"/>
          <w:b/>
          <w:bCs/>
          <w:i/>
          <w:color w:val="0000FF"/>
          <w:sz w:val="18"/>
        </w:rPr>
        <w:t>ision</w:t>
      </w:r>
      <w:r w:rsidR="009A2A0A" w:rsidRPr="00377837">
        <w:rPr>
          <w:rFonts w:cs="Arial"/>
          <w:b/>
          <w:bCs/>
          <w:i/>
          <w:color w:val="0000FF"/>
          <w:sz w:val="18"/>
        </w:rPr>
        <w:t xml:space="preserve"> of</w:t>
      </w:r>
      <w:r w:rsidR="008560AD">
        <w:rPr>
          <w:rFonts w:cs="Arial"/>
          <w:b/>
          <w:bCs/>
          <w:i/>
          <w:color w:val="0000FF"/>
          <w:sz w:val="18"/>
        </w:rPr>
        <w:t xml:space="preserve"> </w:t>
      </w:r>
      <w:r>
        <w:rPr>
          <w:rFonts w:cs="Arial"/>
          <w:b/>
          <w:bCs/>
          <w:i/>
          <w:color w:val="0000FF"/>
          <w:sz w:val="18"/>
        </w:rPr>
        <w:t>S2-1909268</w:t>
      </w:r>
      <w:r w:rsidR="009A2A0A" w:rsidRPr="00377837">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A0A" w:rsidRPr="00377837" w14:paraId="012E7ADF" w14:textId="77777777" w:rsidTr="00B3570C">
        <w:tc>
          <w:tcPr>
            <w:tcW w:w="9641" w:type="dxa"/>
            <w:gridSpan w:val="9"/>
            <w:tcBorders>
              <w:top w:val="single" w:sz="4" w:space="0" w:color="auto"/>
              <w:left w:val="single" w:sz="4" w:space="0" w:color="auto"/>
              <w:right w:val="single" w:sz="4" w:space="0" w:color="auto"/>
            </w:tcBorders>
          </w:tcPr>
          <w:p w14:paraId="13B42650" w14:textId="77777777" w:rsidR="009A2A0A" w:rsidRPr="00377837" w:rsidRDefault="009A2A0A" w:rsidP="00B3570C">
            <w:pPr>
              <w:pStyle w:val="CRCoverPage"/>
              <w:spacing w:after="0"/>
              <w:jc w:val="right"/>
              <w:rPr>
                <w:i/>
                <w:noProof/>
              </w:rPr>
            </w:pPr>
            <w:r w:rsidRPr="00377837">
              <w:rPr>
                <w:i/>
                <w:noProof/>
                <w:sz w:val="14"/>
              </w:rPr>
              <w:t>CR-Form-v12.0</w:t>
            </w:r>
          </w:p>
        </w:tc>
      </w:tr>
      <w:tr w:rsidR="009A2A0A" w:rsidRPr="00377837" w14:paraId="163D8496" w14:textId="77777777" w:rsidTr="00B3570C">
        <w:tc>
          <w:tcPr>
            <w:tcW w:w="9641" w:type="dxa"/>
            <w:gridSpan w:val="9"/>
            <w:tcBorders>
              <w:left w:val="single" w:sz="4" w:space="0" w:color="auto"/>
              <w:right w:val="single" w:sz="4" w:space="0" w:color="auto"/>
            </w:tcBorders>
          </w:tcPr>
          <w:p w14:paraId="6F2C6C24" w14:textId="77777777" w:rsidR="009A2A0A" w:rsidRPr="00377837" w:rsidRDefault="009A2A0A" w:rsidP="00B3570C">
            <w:pPr>
              <w:pStyle w:val="CRCoverPage"/>
              <w:spacing w:after="0"/>
              <w:jc w:val="center"/>
              <w:rPr>
                <w:noProof/>
              </w:rPr>
            </w:pPr>
            <w:r w:rsidRPr="00377837">
              <w:rPr>
                <w:b/>
                <w:noProof/>
                <w:sz w:val="32"/>
              </w:rPr>
              <w:t>CHANGE REQUEST</w:t>
            </w:r>
          </w:p>
        </w:tc>
      </w:tr>
      <w:tr w:rsidR="009A2A0A" w:rsidRPr="00377837" w14:paraId="0F64965E" w14:textId="77777777" w:rsidTr="00B3570C">
        <w:tc>
          <w:tcPr>
            <w:tcW w:w="9641" w:type="dxa"/>
            <w:gridSpan w:val="9"/>
            <w:tcBorders>
              <w:left w:val="single" w:sz="4" w:space="0" w:color="auto"/>
              <w:right w:val="single" w:sz="4" w:space="0" w:color="auto"/>
            </w:tcBorders>
          </w:tcPr>
          <w:p w14:paraId="511435E6" w14:textId="77777777" w:rsidR="009A2A0A" w:rsidRPr="00377837" w:rsidRDefault="009A2A0A" w:rsidP="00B3570C">
            <w:pPr>
              <w:pStyle w:val="CRCoverPage"/>
              <w:spacing w:after="0"/>
              <w:rPr>
                <w:noProof/>
                <w:sz w:val="8"/>
                <w:szCs w:val="8"/>
              </w:rPr>
            </w:pPr>
          </w:p>
        </w:tc>
      </w:tr>
      <w:tr w:rsidR="009A2A0A" w:rsidRPr="00377837" w14:paraId="671379F4" w14:textId="77777777" w:rsidTr="00B3570C">
        <w:tc>
          <w:tcPr>
            <w:tcW w:w="142" w:type="dxa"/>
            <w:tcBorders>
              <w:left w:val="single" w:sz="4" w:space="0" w:color="auto"/>
            </w:tcBorders>
          </w:tcPr>
          <w:p w14:paraId="20E95783" w14:textId="77777777" w:rsidR="009A2A0A" w:rsidRPr="00377837" w:rsidRDefault="009A2A0A" w:rsidP="00B3570C">
            <w:pPr>
              <w:pStyle w:val="CRCoverPage"/>
              <w:spacing w:after="0"/>
              <w:jc w:val="right"/>
              <w:rPr>
                <w:noProof/>
              </w:rPr>
            </w:pPr>
          </w:p>
        </w:tc>
        <w:tc>
          <w:tcPr>
            <w:tcW w:w="1559" w:type="dxa"/>
            <w:shd w:val="pct30" w:color="FFFF00" w:fill="auto"/>
          </w:tcPr>
          <w:p w14:paraId="32CEFB62" w14:textId="383ABE25" w:rsidR="009A2A0A" w:rsidRPr="00377837" w:rsidRDefault="009A2A0A" w:rsidP="00B3570C">
            <w:pPr>
              <w:pStyle w:val="CRCoverPage"/>
              <w:spacing w:after="0"/>
              <w:ind w:right="560"/>
              <w:jc w:val="center"/>
              <w:rPr>
                <w:b/>
                <w:noProof/>
                <w:sz w:val="28"/>
              </w:rPr>
            </w:pPr>
            <w:r w:rsidRPr="00377837">
              <w:rPr>
                <w:b/>
                <w:noProof/>
                <w:sz w:val="28"/>
              </w:rPr>
              <w:t>23.</w:t>
            </w:r>
            <w:r w:rsidR="001019B0" w:rsidRPr="00377837">
              <w:rPr>
                <w:b/>
                <w:noProof/>
                <w:sz w:val="28"/>
              </w:rPr>
              <w:t>501</w:t>
            </w:r>
          </w:p>
        </w:tc>
        <w:tc>
          <w:tcPr>
            <w:tcW w:w="709" w:type="dxa"/>
          </w:tcPr>
          <w:p w14:paraId="498E9A52" w14:textId="77777777" w:rsidR="009A2A0A" w:rsidRPr="00377837" w:rsidRDefault="009A2A0A" w:rsidP="00B3570C">
            <w:pPr>
              <w:pStyle w:val="CRCoverPage"/>
              <w:spacing w:after="0"/>
              <w:jc w:val="center"/>
              <w:rPr>
                <w:noProof/>
              </w:rPr>
            </w:pPr>
            <w:r w:rsidRPr="00377837">
              <w:rPr>
                <w:b/>
                <w:noProof/>
                <w:sz w:val="28"/>
              </w:rPr>
              <w:t>CR</w:t>
            </w:r>
          </w:p>
        </w:tc>
        <w:tc>
          <w:tcPr>
            <w:tcW w:w="1276" w:type="dxa"/>
            <w:shd w:val="pct30" w:color="FFFF00" w:fill="auto"/>
          </w:tcPr>
          <w:p w14:paraId="7EC30CB5" w14:textId="70B1AF46" w:rsidR="009A2A0A" w:rsidRPr="00377837" w:rsidRDefault="00693FCF" w:rsidP="00B3570C">
            <w:pPr>
              <w:pStyle w:val="CRCoverPage"/>
              <w:spacing w:after="0"/>
              <w:rPr>
                <w:noProof/>
              </w:rPr>
            </w:pPr>
            <w:r w:rsidRPr="00693FCF">
              <w:rPr>
                <w:b/>
                <w:noProof/>
                <w:sz w:val="28"/>
              </w:rPr>
              <w:t>1786</w:t>
            </w:r>
          </w:p>
        </w:tc>
        <w:tc>
          <w:tcPr>
            <w:tcW w:w="709" w:type="dxa"/>
          </w:tcPr>
          <w:p w14:paraId="1BCB828D" w14:textId="77777777" w:rsidR="009A2A0A" w:rsidRPr="00377837" w:rsidRDefault="009A2A0A" w:rsidP="00B3570C">
            <w:pPr>
              <w:pStyle w:val="CRCoverPage"/>
              <w:tabs>
                <w:tab w:val="right" w:pos="625"/>
              </w:tabs>
              <w:spacing w:after="0"/>
              <w:jc w:val="center"/>
              <w:rPr>
                <w:noProof/>
              </w:rPr>
            </w:pPr>
            <w:r w:rsidRPr="00377837">
              <w:rPr>
                <w:b/>
                <w:bCs/>
                <w:noProof/>
                <w:sz w:val="28"/>
              </w:rPr>
              <w:t>rev</w:t>
            </w:r>
          </w:p>
        </w:tc>
        <w:tc>
          <w:tcPr>
            <w:tcW w:w="992" w:type="dxa"/>
            <w:shd w:val="pct30" w:color="FFFF00" w:fill="auto"/>
          </w:tcPr>
          <w:p w14:paraId="695C2C5E" w14:textId="7DBD156F" w:rsidR="009A2A0A" w:rsidRPr="00377837" w:rsidRDefault="000646EF" w:rsidP="00B3570C">
            <w:pPr>
              <w:pStyle w:val="CRCoverPage"/>
              <w:spacing w:after="0"/>
              <w:jc w:val="center"/>
              <w:rPr>
                <w:b/>
                <w:noProof/>
              </w:rPr>
            </w:pPr>
            <w:r>
              <w:rPr>
                <w:b/>
                <w:noProof/>
                <w:sz w:val="28"/>
              </w:rPr>
              <w:t>2</w:t>
            </w:r>
            <w:bookmarkStart w:id="0" w:name="_GoBack"/>
            <w:bookmarkEnd w:id="0"/>
            <w:r w:rsidR="009A2A0A" w:rsidRPr="00377837">
              <w:rPr>
                <w:b/>
                <w:noProof/>
                <w:sz w:val="28"/>
              </w:rPr>
              <w:fldChar w:fldCharType="begin"/>
            </w:r>
            <w:r w:rsidR="009A2A0A" w:rsidRPr="00377837">
              <w:rPr>
                <w:b/>
                <w:noProof/>
                <w:sz w:val="28"/>
              </w:rPr>
              <w:instrText xml:space="preserve"> DOCPROPERTY  Revision  \* MERGEFORMAT </w:instrText>
            </w:r>
            <w:r w:rsidR="009A2A0A" w:rsidRPr="00377837">
              <w:rPr>
                <w:b/>
                <w:noProof/>
                <w:sz w:val="28"/>
              </w:rPr>
              <w:fldChar w:fldCharType="end"/>
            </w:r>
          </w:p>
        </w:tc>
        <w:tc>
          <w:tcPr>
            <w:tcW w:w="2410" w:type="dxa"/>
          </w:tcPr>
          <w:p w14:paraId="101F077D" w14:textId="77777777" w:rsidR="009A2A0A" w:rsidRPr="00377837" w:rsidRDefault="009A2A0A" w:rsidP="00B3570C">
            <w:pPr>
              <w:pStyle w:val="CRCoverPage"/>
              <w:tabs>
                <w:tab w:val="right" w:pos="1825"/>
              </w:tabs>
              <w:spacing w:after="0"/>
              <w:jc w:val="center"/>
              <w:rPr>
                <w:noProof/>
              </w:rPr>
            </w:pPr>
            <w:r w:rsidRPr="00377837">
              <w:rPr>
                <w:b/>
                <w:noProof/>
                <w:sz w:val="28"/>
                <w:szCs w:val="28"/>
              </w:rPr>
              <w:t>Current version:</w:t>
            </w:r>
          </w:p>
        </w:tc>
        <w:tc>
          <w:tcPr>
            <w:tcW w:w="1701" w:type="dxa"/>
            <w:shd w:val="pct30" w:color="FFFF00" w:fill="auto"/>
          </w:tcPr>
          <w:p w14:paraId="116F0B1F" w14:textId="495B8406" w:rsidR="009A2A0A" w:rsidRPr="00377837" w:rsidRDefault="009A2A0A" w:rsidP="002549D3">
            <w:pPr>
              <w:pStyle w:val="CRCoverPage"/>
              <w:spacing w:after="0"/>
              <w:jc w:val="center"/>
              <w:rPr>
                <w:noProof/>
                <w:sz w:val="28"/>
              </w:rPr>
            </w:pPr>
            <w:r w:rsidRPr="00377837">
              <w:rPr>
                <w:b/>
                <w:noProof/>
                <w:sz w:val="28"/>
              </w:rPr>
              <w:t>16.</w:t>
            </w:r>
            <w:r w:rsidR="002549D3">
              <w:rPr>
                <w:b/>
                <w:noProof/>
                <w:sz w:val="28"/>
              </w:rPr>
              <w:t>2</w:t>
            </w:r>
            <w:r w:rsidRPr="00377837">
              <w:rPr>
                <w:b/>
                <w:noProof/>
                <w:sz w:val="28"/>
              </w:rPr>
              <w:t>.</w:t>
            </w:r>
            <w:r w:rsidR="000579B6">
              <w:rPr>
                <w:b/>
                <w:noProof/>
                <w:sz w:val="28"/>
              </w:rPr>
              <w:t>0</w:t>
            </w:r>
          </w:p>
        </w:tc>
        <w:tc>
          <w:tcPr>
            <w:tcW w:w="143" w:type="dxa"/>
            <w:tcBorders>
              <w:right w:val="single" w:sz="4" w:space="0" w:color="auto"/>
            </w:tcBorders>
          </w:tcPr>
          <w:p w14:paraId="6C0A6D64" w14:textId="77777777" w:rsidR="009A2A0A" w:rsidRPr="00377837" w:rsidRDefault="009A2A0A" w:rsidP="00B3570C">
            <w:pPr>
              <w:pStyle w:val="CRCoverPage"/>
              <w:spacing w:after="0"/>
              <w:rPr>
                <w:noProof/>
              </w:rPr>
            </w:pPr>
          </w:p>
        </w:tc>
      </w:tr>
      <w:tr w:rsidR="009A2A0A" w:rsidRPr="00377837" w14:paraId="6CDD04C2" w14:textId="77777777" w:rsidTr="00B3570C">
        <w:tc>
          <w:tcPr>
            <w:tcW w:w="9641" w:type="dxa"/>
            <w:gridSpan w:val="9"/>
            <w:tcBorders>
              <w:left w:val="single" w:sz="4" w:space="0" w:color="auto"/>
              <w:right w:val="single" w:sz="4" w:space="0" w:color="auto"/>
            </w:tcBorders>
          </w:tcPr>
          <w:p w14:paraId="713A83BE" w14:textId="77777777" w:rsidR="009A2A0A" w:rsidRPr="00377837" w:rsidRDefault="009A2A0A" w:rsidP="00B3570C">
            <w:pPr>
              <w:pStyle w:val="CRCoverPage"/>
              <w:spacing w:after="0"/>
              <w:rPr>
                <w:noProof/>
              </w:rPr>
            </w:pPr>
          </w:p>
        </w:tc>
      </w:tr>
      <w:tr w:rsidR="009A2A0A" w:rsidRPr="0098319D" w14:paraId="599792F5" w14:textId="77777777" w:rsidTr="00B3570C">
        <w:tc>
          <w:tcPr>
            <w:tcW w:w="9641" w:type="dxa"/>
            <w:gridSpan w:val="9"/>
            <w:tcBorders>
              <w:top w:val="single" w:sz="4" w:space="0" w:color="auto"/>
            </w:tcBorders>
          </w:tcPr>
          <w:p w14:paraId="760C86AD" w14:textId="77777777" w:rsidR="009A2A0A" w:rsidRPr="00377837" w:rsidRDefault="009A2A0A" w:rsidP="00B3570C">
            <w:pPr>
              <w:pStyle w:val="CRCoverPage"/>
              <w:spacing w:after="0"/>
              <w:jc w:val="center"/>
              <w:rPr>
                <w:rFonts w:cs="Arial"/>
                <w:i/>
                <w:noProof/>
              </w:rPr>
            </w:pPr>
            <w:r w:rsidRPr="00377837">
              <w:rPr>
                <w:rFonts w:cs="Arial"/>
                <w:i/>
                <w:noProof/>
              </w:rPr>
              <w:t xml:space="preserve">For </w:t>
            </w:r>
            <w:hyperlink r:id="rId9" w:anchor="_blank" w:history="1">
              <w:r w:rsidRPr="00377837">
                <w:rPr>
                  <w:rStyle w:val="Hyperlink"/>
                  <w:rFonts w:cs="Arial"/>
                  <w:b/>
                  <w:i/>
                  <w:noProof/>
                  <w:color w:val="FF0000"/>
                </w:rPr>
                <w:t>HELP</w:t>
              </w:r>
            </w:hyperlink>
            <w:r w:rsidRPr="00377837">
              <w:rPr>
                <w:rFonts w:cs="Arial"/>
                <w:b/>
                <w:i/>
                <w:noProof/>
                <w:color w:val="FF0000"/>
              </w:rPr>
              <w:t xml:space="preserve"> </w:t>
            </w:r>
            <w:r w:rsidRPr="00377837">
              <w:rPr>
                <w:rFonts w:cs="Arial"/>
                <w:i/>
                <w:noProof/>
              </w:rPr>
              <w:t xml:space="preserve">on using this form: comprehensive instructions can be found at </w:t>
            </w:r>
            <w:r w:rsidRPr="00377837">
              <w:rPr>
                <w:rFonts w:cs="Arial"/>
                <w:i/>
                <w:noProof/>
              </w:rPr>
              <w:br/>
            </w:r>
            <w:hyperlink r:id="rId10" w:history="1">
              <w:r w:rsidRPr="00377837">
                <w:rPr>
                  <w:rStyle w:val="Hyperlink"/>
                  <w:rFonts w:cs="Arial"/>
                  <w:i/>
                  <w:noProof/>
                </w:rPr>
                <w:t>http://www.3gpp.org/Change-Requests</w:t>
              </w:r>
            </w:hyperlink>
            <w:r w:rsidRPr="00377837">
              <w:rPr>
                <w:rFonts w:cs="Arial"/>
                <w:i/>
                <w:noProof/>
              </w:rPr>
              <w:t>.</w:t>
            </w:r>
          </w:p>
        </w:tc>
      </w:tr>
      <w:tr w:rsidR="009A2A0A" w:rsidRPr="00377837" w14:paraId="055716C4" w14:textId="77777777" w:rsidTr="00B3570C">
        <w:tc>
          <w:tcPr>
            <w:tcW w:w="9641" w:type="dxa"/>
            <w:gridSpan w:val="9"/>
          </w:tcPr>
          <w:p w14:paraId="26EDA170" w14:textId="77777777" w:rsidR="009A2A0A" w:rsidRPr="00377837" w:rsidRDefault="009A2A0A" w:rsidP="00B3570C">
            <w:pPr>
              <w:pStyle w:val="CRCoverPage"/>
              <w:spacing w:after="0"/>
              <w:rPr>
                <w:noProof/>
                <w:sz w:val="8"/>
                <w:szCs w:val="8"/>
              </w:rPr>
            </w:pPr>
          </w:p>
        </w:tc>
      </w:tr>
    </w:tbl>
    <w:p w14:paraId="7910FED8" w14:textId="77777777" w:rsidR="009A2A0A" w:rsidRPr="00377837" w:rsidRDefault="009A2A0A" w:rsidP="009A2A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A0A" w:rsidRPr="00377837" w14:paraId="0F0E6C9E" w14:textId="77777777" w:rsidTr="00B3570C">
        <w:tc>
          <w:tcPr>
            <w:tcW w:w="2835" w:type="dxa"/>
          </w:tcPr>
          <w:p w14:paraId="1C0D93AA" w14:textId="77777777" w:rsidR="009A2A0A" w:rsidRPr="00377837" w:rsidRDefault="009A2A0A" w:rsidP="00B3570C">
            <w:pPr>
              <w:pStyle w:val="CRCoverPage"/>
              <w:tabs>
                <w:tab w:val="right" w:pos="2751"/>
              </w:tabs>
              <w:spacing w:after="0"/>
              <w:rPr>
                <w:b/>
                <w:i/>
                <w:noProof/>
              </w:rPr>
            </w:pPr>
            <w:r w:rsidRPr="00377837">
              <w:rPr>
                <w:b/>
                <w:i/>
                <w:noProof/>
              </w:rPr>
              <w:t>Proposed change affects:</w:t>
            </w:r>
          </w:p>
        </w:tc>
        <w:tc>
          <w:tcPr>
            <w:tcW w:w="1418" w:type="dxa"/>
          </w:tcPr>
          <w:p w14:paraId="4FE6A983" w14:textId="77777777" w:rsidR="009A2A0A" w:rsidRPr="00377837" w:rsidRDefault="009A2A0A" w:rsidP="00B3570C">
            <w:pPr>
              <w:pStyle w:val="CRCoverPage"/>
              <w:spacing w:after="0"/>
              <w:jc w:val="right"/>
              <w:rPr>
                <w:noProof/>
              </w:rPr>
            </w:pPr>
            <w:r w:rsidRPr="003778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01EEBD" w14:textId="77777777" w:rsidR="009A2A0A" w:rsidRPr="00377837" w:rsidRDefault="009A2A0A" w:rsidP="00B3570C">
            <w:pPr>
              <w:pStyle w:val="CRCoverPage"/>
              <w:spacing w:after="0"/>
              <w:jc w:val="center"/>
              <w:rPr>
                <w:b/>
                <w:caps/>
                <w:noProof/>
              </w:rPr>
            </w:pPr>
          </w:p>
        </w:tc>
        <w:tc>
          <w:tcPr>
            <w:tcW w:w="709" w:type="dxa"/>
            <w:tcBorders>
              <w:left w:val="single" w:sz="4" w:space="0" w:color="auto"/>
            </w:tcBorders>
          </w:tcPr>
          <w:p w14:paraId="6830B4EE" w14:textId="77777777" w:rsidR="009A2A0A" w:rsidRPr="00377837" w:rsidRDefault="009A2A0A" w:rsidP="00B3570C">
            <w:pPr>
              <w:pStyle w:val="CRCoverPage"/>
              <w:spacing w:after="0"/>
              <w:jc w:val="right"/>
              <w:rPr>
                <w:noProof/>
                <w:u w:val="single"/>
              </w:rPr>
            </w:pPr>
            <w:r w:rsidRPr="003778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FA5C" w14:textId="77777777" w:rsidR="009A2A0A" w:rsidRPr="00377837" w:rsidRDefault="009A2A0A" w:rsidP="00B3570C">
            <w:pPr>
              <w:pStyle w:val="CRCoverPage"/>
              <w:spacing w:after="0"/>
              <w:jc w:val="center"/>
              <w:rPr>
                <w:b/>
                <w:caps/>
                <w:noProof/>
              </w:rPr>
            </w:pPr>
          </w:p>
        </w:tc>
        <w:tc>
          <w:tcPr>
            <w:tcW w:w="2126" w:type="dxa"/>
          </w:tcPr>
          <w:p w14:paraId="4126647A" w14:textId="77777777" w:rsidR="009A2A0A" w:rsidRPr="00377837" w:rsidRDefault="009A2A0A" w:rsidP="00B3570C">
            <w:pPr>
              <w:pStyle w:val="CRCoverPage"/>
              <w:spacing w:after="0"/>
              <w:jc w:val="right"/>
              <w:rPr>
                <w:noProof/>
                <w:u w:val="single"/>
              </w:rPr>
            </w:pPr>
            <w:r w:rsidRPr="003778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979FA" w14:textId="27875E69" w:rsidR="009A2A0A" w:rsidRPr="00377837" w:rsidRDefault="00D1308F" w:rsidP="00B3570C">
            <w:pPr>
              <w:pStyle w:val="CRCoverPage"/>
              <w:spacing w:after="0"/>
              <w:jc w:val="center"/>
              <w:rPr>
                <w:b/>
                <w:caps/>
                <w:noProof/>
              </w:rPr>
            </w:pPr>
            <w:r w:rsidRPr="00377837">
              <w:rPr>
                <w:b/>
                <w:caps/>
                <w:noProof/>
              </w:rPr>
              <w:t>X</w:t>
            </w:r>
          </w:p>
        </w:tc>
        <w:tc>
          <w:tcPr>
            <w:tcW w:w="1418" w:type="dxa"/>
            <w:tcBorders>
              <w:left w:val="nil"/>
            </w:tcBorders>
          </w:tcPr>
          <w:p w14:paraId="2FF96DF9" w14:textId="77777777" w:rsidR="009A2A0A" w:rsidRPr="00377837" w:rsidRDefault="009A2A0A" w:rsidP="00B3570C">
            <w:pPr>
              <w:pStyle w:val="CRCoverPage"/>
              <w:spacing w:after="0"/>
              <w:jc w:val="right"/>
              <w:rPr>
                <w:noProof/>
              </w:rPr>
            </w:pPr>
            <w:r w:rsidRPr="003778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CB091" w14:textId="77777777" w:rsidR="009A2A0A" w:rsidRPr="00377837" w:rsidRDefault="009A2A0A" w:rsidP="00B3570C">
            <w:pPr>
              <w:pStyle w:val="CRCoverPage"/>
              <w:spacing w:after="0"/>
              <w:jc w:val="center"/>
              <w:rPr>
                <w:b/>
                <w:bCs/>
                <w:caps/>
                <w:noProof/>
              </w:rPr>
            </w:pPr>
            <w:r w:rsidRPr="00377837">
              <w:rPr>
                <w:b/>
                <w:bCs/>
                <w:caps/>
                <w:noProof/>
              </w:rPr>
              <w:t>x</w:t>
            </w:r>
          </w:p>
        </w:tc>
      </w:tr>
    </w:tbl>
    <w:p w14:paraId="376996E1" w14:textId="77777777" w:rsidR="009A2A0A" w:rsidRPr="00377837" w:rsidRDefault="009A2A0A" w:rsidP="009A2A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A0A" w:rsidRPr="00377837" w14:paraId="45B1017F" w14:textId="77777777" w:rsidTr="00B3570C">
        <w:tc>
          <w:tcPr>
            <w:tcW w:w="9640" w:type="dxa"/>
            <w:gridSpan w:val="11"/>
          </w:tcPr>
          <w:p w14:paraId="68CE1964" w14:textId="77777777" w:rsidR="009A2A0A" w:rsidRPr="00377837" w:rsidRDefault="009A2A0A" w:rsidP="00B3570C">
            <w:pPr>
              <w:pStyle w:val="CRCoverPage"/>
              <w:spacing w:after="0"/>
              <w:rPr>
                <w:noProof/>
                <w:sz w:val="8"/>
                <w:szCs w:val="8"/>
              </w:rPr>
            </w:pPr>
          </w:p>
        </w:tc>
      </w:tr>
      <w:tr w:rsidR="009A2A0A" w:rsidRPr="00377837" w14:paraId="19A1C7DE" w14:textId="77777777" w:rsidTr="00B3570C">
        <w:tc>
          <w:tcPr>
            <w:tcW w:w="1843" w:type="dxa"/>
            <w:tcBorders>
              <w:top w:val="single" w:sz="4" w:space="0" w:color="auto"/>
              <w:left w:val="single" w:sz="4" w:space="0" w:color="auto"/>
            </w:tcBorders>
          </w:tcPr>
          <w:p w14:paraId="32933BC1" w14:textId="77777777" w:rsidR="009A2A0A" w:rsidRPr="00377837" w:rsidRDefault="009A2A0A" w:rsidP="00B3570C">
            <w:pPr>
              <w:pStyle w:val="CRCoverPage"/>
              <w:tabs>
                <w:tab w:val="right" w:pos="1759"/>
              </w:tabs>
              <w:spacing w:after="0"/>
              <w:rPr>
                <w:b/>
                <w:i/>
                <w:noProof/>
              </w:rPr>
            </w:pPr>
            <w:r w:rsidRPr="00377837">
              <w:rPr>
                <w:b/>
                <w:i/>
                <w:noProof/>
              </w:rPr>
              <w:t>Title:</w:t>
            </w:r>
            <w:r w:rsidRPr="00377837">
              <w:rPr>
                <w:b/>
                <w:i/>
                <w:noProof/>
              </w:rPr>
              <w:tab/>
            </w:r>
          </w:p>
        </w:tc>
        <w:tc>
          <w:tcPr>
            <w:tcW w:w="7797" w:type="dxa"/>
            <w:gridSpan w:val="10"/>
            <w:tcBorders>
              <w:top w:val="single" w:sz="4" w:space="0" w:color="auto"/>
              <w:right w:val="single" w:sz="4" w:space="0" w:color="auto"/>
            </w:tcBorders>
            <w:shd w:val="pct30" w:color="FFFF00" w:fill="auto"/>
          </w:tcPr>
          <w:p w14:paraId="5568340D" w14:textId="63B6A9C7" w:rsidR="009A2A0A" w:rsidRPr="00377837" w:rsidRDefault="006C0EEB" w:rsidP="006C0EEB">
            <w:pPr>
              <w:pStyle w:val="CRCoverPage"/>
              <w:spacing w:after="0"/>
              <w:ind w:left="100"/>
              <w:rPr>
                <w:noProof/>
              </w:rPr>
            </w:pPr>
            <w:r w:rsidRPr="006C0EEB">
              <w:rPr>
                <w:noProof/>
                <w:lang w:eastAsia="zh-CN"/>
              </w:rPr>
              <w:t>Handling of Alternative QoS Profiles at handover</w:t>
            </w:r>
          </w:p>
        </w:tc>
      </w:tr>
      <w:tr w:rsidR="009A2A0A" w:rsidRPr="00377837" w14:paraId="70AB9D78" w14:textId="77777777" w:rsidTr="00B3570C">
        <w:tc>
          <w:tcPr>
            <w:tcW w:w="1843" w:type="dxa"/>
            <w:tcBorders>
              <w:left w:val="single" w:sz="4" w:space="0" w:color="auto"/>
            </w:tcBorders>
          </w:tcPr>
          <w:p w14:paraId="6E7D4DC3" w14:textId="77777777" w:rsidR="009A2A0A" w:rsidRPr="00377837" w:rsidRDefault="009A2A0A" w:rsidP="00B3570C">
            <w:pPr>
              <w:pStyle w:val="CRCoverPage"/>
              <w:spacing w:after="0"/>
              <w:rPr>
                <w:b/>
                <w:i/>
                <w:noProof/>
                <w:sz w:val="8"/>
                <w:szCs w:val="8"/>
              </w:rPr>
            </w:pPr>
          </w:p>
        </w:tc>
        <w:tc>
          <w:tcPr>
            <w:tcW w:w="7797" w:type="dxa"/>
            <w:gridSpan w:val="10"/>
            <w:tcBorders>
              <w:right w:val="single" w:sz="4" w:space="0" w:color="auto"/>
            </w:tcBorders>
          </w:tcPr>
          <w:p w14:paraId="581D21EE" w14:textId="77777777" w:rsidR="009A2A0A" w:rsidRPr="00377837" w:rsidRDefault="009A2A0A" w:rsidP="00B3570C">
            <w:pPr>
              <w:pStyle w:val="CRCoverPage"/>
              <w:spacing w:after="0"/>
              <w:rPr>
                <w:noProof/>
                <w:sz w:val="8"/>
                <w:szCs w:val="8"/>
              </w:rPr>
            </w:pPr>
          </w:p>
        </w:tc>
      </w:tr>
      <w:tr w:rsidR="009A2A0A" w:rsidRPr="00377837" w14:paraId="0D1D7617" w14:textId="77777777" w:rsidTr="00B3570C">
        <w:tc>
          <w:tcPr>
            <w:tcW w:w="1843" w:type="dxa"/>
            <w:tcBorders>
              <w:left w:val="single" w:sz="4" w:space="0" w:color="auto"/>
            </w:tcBorders>
          </w:tcPr>
          <w:p w14:paraId="02C50806" w14:textId="77777777" w:rsidR="009A2A0A" w:rsidRPr="00377837" w:rsidRDefault="009A2A0A" w:rsidP="00B3570C">
            <w:pPr>
              <w:pStyle w:val="CRCoverPage"/>
              <w:tabs>
                <w:tab w:val="right" w:pos="1759"/>
              </w:tabs>
              <w:spacing w:after="0"/>
              <w:rPr>
                <w:b/>
                <w:i/>
                <w:noProof/>
              </w:rPr>
            </w:pPr>
            <w:r w:rsidRPr="00377837">
              <w:rPr>
                <w:b/>
                <w:i/>
                <w:noProof/>
              </w:rPr>
              <w:t>Source to WG:</w:t>
            </w:r>
          </w:p>
        </w:tc>
        <w:tc>
          <w:tcPr>
            <w:tcW w:w="7797" w:type="dxa"/>
            <w:gridSpan w:val="10"/>
            <w:tcBorders>
              <w:right w:val="single" w:sz="4" w:space="0" w:color="auto"/>
            </w:tcBorders>
            <w:shd w:val="pct30" w:color="FFFF00" w:fill="auto"/>
          </w:tcPr>
          <w:p w14:paraId="5BD1725E" w14:textId="43CB8509" w:rsidR="009A2A0A" w:rsidRPr="00377837" w:rsidRDefault="00D86971" w:rsidP="003D34CF">
            <w:pPr>
              <w:pStyle w:val="CRCoverPage"/>
              <w:spacing w:after="0"/>
              <w:ind w:left="100"/>
              <w:rPr>
                <w:noProof/>
              </w:rPr>
            </w:pPr>
            <w:r w:rsidRPr="0049519C">
              <w:rPr>
                <w:noProof/>
              </w:rPr>
              <w:t>Huawei, Hi</w:t>
            </w:r>
            <w:r w:rsidR="003D34CF">
              <w:rPr>
                <w:noProof/>
              </w:rPr>
              <w:t>S</w:t>
            </w:r>
            <w:r w:rsidRPr="0049519C">
              <w:rPr>
                <w:noProof/>
              </w:rPr>
              <w:t>ilicon</w:t>
            </w:r>
            <w:r w:rsidR="006D1951">
              <w:rPr>
                <w:noProof/>
              </w:rPr>
              <w:t>, Samsung</w:t>
            </w:r>
          </w:p>
        </w:tc>
      </w:tr>
      <w:tr w:rsidR="009A2A0A" w:rsidRPr="00377837" w14:paraId="20CF1E04" w14:textId="77777777" w:rsidTr="00B3570C">
        <w:tc>
          <w:tcPr>
            <w:tcW w:w="1843" w:type="dxa"/>
            <w:tcBorders>
              <w:left w:val="single" w:sz="4" w:space="0" w:color="auto"/>
            </w:tcBorders>
          </w:tcPr>
          <w:p w14:paraId="3E481717" w14:textId="77777777" w:rsidR="009A2A0A" w:rsidRPr="00377837" w:rsidRDefault="009A2A0A" w:rsidP="00B3570C">
            <w:pPr>
              <w:pStyle w:val="CRCoverPage"/>
              <w:tabs>
                <w:tab w:val="right" w:pos="1759"/>
              </w:tabs>
              <w:spacing w:after="0"/>
              <w:rPr>
                <w:b/>
                <w:i/>
                <w:noProof/>
              </w:rPr>
            </w:pPr>
            <w:r w:rsidRPr="00377837">
              <w:rPr>
                <w:b/>
                <w:i/>
                <w:noProof/>
              </w:rPr>
              <w:t>Source to TSG:</w:t>
            </w:r>
          </w:p>
        </w:tc>
        <w:tc>
          <w:tcPr>
            <w:tcW w:w="7797" w:type="dxa"/>
            <w:gridSpan w:val="10"/>
            <w:tcBorders>
              <w:right w:val="single" w:sz="4" w:space="0" w:color="auto"/>
            </w:tcBorders>
            <w:shd w:val="pct30" w:color="FFFF00" w:fill="auto"/>
          </w:tcPr>
          <w:p w14:paraId="6EAA92D0" w14:textId="77777777" w:rsidR="009A2A0A" w:rsidRPr="00377837" w:rsidRDefault="009A2A0A" w:rsidP="009B48E6">
            <w:pPr>
              <w:pStyle w:val="CRCoverPage"/>
              <w:spacing w:after="0"/>
              <w:ind w:left="100"/>
              <w:rPr>
                <w:noProof/>
              </w:rPr>
            </w:pPr>
            <w:r w:rsidRPr="00377837">
              <w:rPr>
                <w:noProof/>
              </w:rPr>
              <w:t>SA2</w:t>
            </w:r>
            <w:r w:rsidRPr="00377837">
              <w:rPr>
                <w:noProof/>
              </w:rPr>
              <w:fldChar w:fldCharType="begin"/>
            </w:r>
            <w:r w:rsidRPr="00377837">
              <w:rPr>
                <w:noProof/>
              </w:rPr>
              <w:instrText xml:space="preserve"> DOCPROPERTY  SourceIfTsg  \* MERGEFORMAT </w:instrText>
            </w:r>
            <w:r w:rsidRPr="00377837">
              <w:rPr>
                <w:noProof/>
              </w:rPr>
              <w:fldChar w:fldCharType="end"/>
            </w:r>
          </w:p>
        </w:tc>
      </w:tr>
      <w:tr w:rsidR="009A2A0A" w:rsidRPr="00377837" w14:paraId="23D3EBEF" w14:textId="77777777" w:rsidTr="00B3570C">
        <w:tc>
          <w:tcPr>
            <w:tcW w:w="1843" w:type="dxa"/>
            <w:tcBorders>
              <w:left w:val="single" w:sz="4" w:space="0" w:color="auto"/>
            </w:tcBorders>
          </w:tcPr>
          <w:p w14:paraId="44BF3B05" w14:textId="77777777" w:rsidR="009A2A0A" w:rsidRPr="00377837" w:rsidRDefault="009A2A0A" w:rsidP="00B3570C">
            <w:pPr>
              <w:pStyle w:val="CRCoverPage"/>
              <w:spacing w:after="0"/>
              <w:rPr>
                <w:b/>
                <w:i/>
                <w:noProof/>
                <w:sz w:val="8"/>
                <w:szCs w:val="8"/>
              </w:rPr>
            </w:pPr>
          </w:p>
        </w:tc>
        <w:tc>
          <w:tcPr>
            <w:tcW w:w="7797" w:type="dxa"/>
            <w:gridSpan w:val="10"/>
            <w:tcBorders>
              <w:right w:val="single" w:sz="4" w:space="0" w:color="auto"/>
            </w:tcBorders>
          </w:tcPr>
          <w:p w14:paraId="7748182A" w14:textId="77777777" w:rsidR="009A2A0A" w:rsidRPr="00377837" w:rsidRDefault="009A2A0A" w:rsidP="009B48E6">
            <w:pPr>
              <w:pStyle w:val="CRCoverPage"/>
              <w:spacing w:after="0"/>
              <w:ind w:left="100"/>
              <w:rPr>
                <w:noProof/>
                <w:sz w:val="8"/>
                <w:szCs w:val="8"/>
              </w:rPr>
            </w:pPr>
          </w:p>
        </w:tc>
      </w:tr>
      <w:tr w:rsidR="009A2A0A" w:rsidRPr="00377837" w14:paraId="139D90EC" w14:textId="77777777" w:rsidTr="00B3570C">
        <w:tc>
          <w:tcPr>
            <w:tcW w:w="1843" w:type="dxa"/>
            <w:tcBorders>
              <w:left w:val="single" w:sz="4" w:space="0" w:color="auto"/>
            </w:tcBorders>
          </w:tcPr>
          <w:p w14:paraId="140F003A" w14:textId="77777777" w:rsidR="009A2A0A" w:rsidRPr="00377837" w:rsidRDefault="009A2A0A" w:rsidP="00B3570C">
            <w:pPr>
              <w:pStyle w:val="CRCoverPage"/>
              <w:tabs>
                <w:tab w:val="right" w:pos="1759"/>
              </w:tabs>
              <w:spacing w:after="0"/>
              <w:rPr>
                <w:b/>
                <w:i/>
                <w:noProof/>
              </w:rPr>
            </w:pPr>
            <w:r w:rsidRPr="00377837">
              <w:rPr>
                <w:b/>
                <w:i/>
                <w:noProof/>
              </w:rPr>
              <w:t>Work item code:</w:t>
            </w:r>
          </w:p>
        </w:tc>
        <w:tc>
          <w:tcPr>
            <w:tcW w:w="3686" w:type="dxa"/>
            <w:gridSpan w:val="5"/>
            <w:shd w:val="pct30" w:color="FFFF00" w:fill="auto"/>
          </w:tcPr>
          <w:p w14:paraId="1E8860BA" w14:textId="41088B8A" w:rsidR="009A2A0A" w:rsidRPr="00377837" w:rsidRDefault="006C3B21" w:rsidP="009B48E6">
            <w:pPr>
              <w:pStyle w:val="CRCoverPage"/>
              <w:spacing w:after="0"/>
              <w:ind w:left="100"/>
              <w:rPr>
                <w:noProof/>
              </w:rPr>
            </w:pPr>
            <w:r>
              <w:rPr>
                <w:noProof/>
              </w:rPr>
              <w:t xml:space="preserve">URLLC, </w:t>
            </w:r>
            <w:r w:rsidR="009A2A0A" w:rsidRPr="00377837">
              <w:rPr>
                <w:noProof/>
              </w:rPr>
              <w:t>eV2XARC</w:t>
            </w:r>
          </w:p>
        </w:tc>
        <w:tc>
          <w:tcPr>
            <w:tcW w:w="567" w:type="dxa"/>
            <w:tcBorders>
              <w:left w:val="nil"/>
            </w:tcBorders>
          </w:tcPr>
          <w:p w14:paraId="70F38720" w14:textId="77777777" w:rsidR="009A2A0A" w:rsidRPr="00377837" w:rsidRDefault="009A2A0A" w:rsidP="009B48E6">
            <w:pPr>
              <w:pStyle w:val="CRCoverPage"/>
              <w:spacing w:after="0"/>
              <w:ind w:left="100" w:right="100"/>
              <w:rPr>
                <w:noProof/>
              </w:rPr>
            </w:pPr>
          </w:p>
        </w:tc>
        <w:tc>
          <w:tcPr>
            <w:tcW w:w="1417" w:type="dxa"/>
            <w:gridSpan w:val="3"/>
            <w:tcBorders>
              <w:left w:val="nil"/>
            </w:tcBorders>
          </w:tcPr>
          <w:p w14:paraId="4993C25F" w14:textId="77777777" w:rsidR="009A2A0A" w:rsidRPr="00377837" w:rsidRDefault="009A2A0A" w:rsidP="009B48E6">
            <w:pPr>
              <w:pStyle w:val="CRCoverPage"/>
              <w:spacing w:after="0"/>
              <w:ind w:left="100"/>
              <w:jc w:val="right"/>
              <w:rPr>
                <w:noProof/>
              </w:rPr>
            </w:pPr>
            <w:r w:rsidRPr="00377837">
              <w:rPr>
                <w:b/>
                <w:i/>
                <w:noProof/>
              </w:rPr>
              <w:t>Date:</w:t>
            </w:r>
          </w:p>
        </w:tc>
        <w:tc>
          <w:tcPr>
            <w:tcW w:w="2127" w:type="dxa"/>
            <w:tcBorders>
              <w:right w:val="single" w:sz="4" w:space="0" w:color="auto"/>
            </w:tcBorders>
            <w:shd w:val="pct30" w:color="FFFF00" w:fill="auto"/>
          </w:tcPr>
          <w:p w14:paraId="44949825" w14:textId="535E67C8" w:rsidR="009A2A0A" w:rsidRPr="00377837" w:rsidRDefault="00D86971" w:rsidP="009B48E6">
            <w:pPr>
              <w:pStyle w:val="CRCoverPage"/>
              <w:spacing w:after="0"/>
              <w:ind w:left="100"/>
              <w:rPr>
                <w:noProof/>
              </w:rPr>
            </w:pPr>
            <w:r>
              <w:rPr>
                <w:noProof/>
              </w:rPr>
              <w:t>2019-1</w:t>
            </w:r>
            <w:r w:rsidR="00085975">
              <w:rPr>
                <w:noProof/>
              </w:rPr>
              <w:t>1</w:t>
            </w:r>
            <w:r w:rsidR="009A2A0A" w:rsidRPr="00377837">
              <w:rPr>
                <w:noProof/>
              </w:rPr>
              <w:t>-</w:t>
            </w:r>
            <w:r w:rsidR="000D7893">
              <w:rPr>
                <w:noProof/>
              </w:rPr>
              <w:t>0</w:t>
            </w:r>
            <w:r w:rsidR="00085975">
              <w:rPr>
                <w:noProof/>
              </w:rPr>
              <w:t>8</w:t>
            </w:r>
          </w:p>
        </w:tc>
      </w:tr>
      <w:tr w:rsidR="009A2A0A" w:rsidRPr="00377837" w14:paraId="680A0ACA" w14:textId="77777777" w:rsidTr="00B3570C">
        <w:tc>
          <w:tcPr>
            <w:tcW w:w="1843" w:type="dxa"/>
            <w:tcBorders>
              <w:left w:val="single" w:sz="4" w:space="0" w:color="auto"/>
            </w:tcBorders>
          </w:tcPr>
          <w:p w14:paraId="1ECD5A2B" w14:textId="77777777" w:rsidR="009A2A0A" w:rsidRPr="00377837" w:rsidRDefault="009A2A0A" w:rsidP="00B3570C">
            <w:pPr>
              <w:pStyle w:val="CRCoverPage"/>
              <w:spacing w:after="0"/>
              <w:rPr>
                <w:b/>
                <w:i/>
                <w:noProof/>
                <w:sz w:val="8"/>
                <w:szCs w:val="8"/>
              </w:rPr>
            </w:pPr>
          </w:p>
        </w:tc>
        <w:tc>
          <w:tcPr>
            <w:tcW w:w="1986" w:type="dxa"/>
            <w:gridSpan w:val="4"/>
          </w:tcPr>
          <w:p w14:paraId="4708F272" w14:textId="77777777" w:rsidR="009A2A0A" w:rsidRPr="00377837" w:rsidRDefault="009A2A0A" w:rsidP="009B48E6">
            <w:pPr>
              <w:pStyle w:val="CRCoverPage"/>
              <w:spacing w:after="0"/>
              <w:ind w:left="100"/>
              <w:rPr>
                <w:noProof/>
                <w:sz w:val="8"/>
                <w:szCs w:val="8"/>
              </w:rPr>
            </w:pPr>
          </w:p>
        </w:tc>
        <w:tc>
          <w:tcPr>
            <w:tcW w:w="2267" w:type="dxa"/>
            <w:gridSpan w:val="2"/>
          </w:tcPr>
          <w:p w14:paraId="3D49DC8D" w14:textId="77777777" w:rsidR="009A2A0A" w:rsidRPr="00377837" w:rsidRDefault="009A2A0A" w:rsidP="009B48E6">
            <w:pPr>
              <w:pStyle w:val="CRCoverPage"/>
              <w:spacing w:after="0"/>
              <w:ind w:left="100"/>
              <w:rPr>
                <w:noProof/>
                <w:sz w:val="8"/>
                <w:szCs w:val="8"/>
              </w:rPr>
            </w:pPr>
          </w:p>
        </w:tc>
        <w:tc>
          <w:tcPr>
            <w:tcW w:w="1417" w:type="dxa"/>
            <w:gridSpan w:val="3"/>
          </w:tcPr>
          <w:p w14:paraId="559EDE98" w14:textId="77777777" w:rsidR="009A2A0A" w:rsidRPr="00377837" w:rsidRDefault="009A2A0A" w:rsidP="009B48E6">
            <w:pPr>
              <w:pStyle w:val="CRCoverPage"/>
              <w:spacing w:after="0"/>
              <w:ind w:left="100"/>
              <w:rPr>
                <w:noProof/>
                <w:sz w:val="8"/>
                <w:szCs w:val="8"/>
              </w:rPr>
            </w:pPr>
          </w:p>
        </w:tc>
        <w:tc>
          <w:tcPr>
            <w:tcW w:w="2127" w:type="dxa"/>
            <w:tcBorders>
              <w:right w:val="single" w:sz="4" w:space="0" w:color="auto"/>
            </w:tcBorders>
          </w:tcPr>
          <w:p w14:paraId="4ACE5119" w14:textId="77777777" w:rsidR="009A2A0A" w:rsidRPr="00377837" w:rsidRDefault="009A2A0A" w:rsidP="009B48E6">
            <w:pPr>
              <w:pStyle w:val="CRCoverPage"/>
              <w:spacing w:after="0"/>
              <w:ind w:left="100"/>
              <w:rPr>
                <w:noProof/>
                <w:sz w:val="8"/>
                <w:szCs w:val="8"/>
              </w:rPr>
            </w:pPr>
          </w:p>
        </w:tc>
      </w:tr>
      <w:tr w:rsidR="009A2A0A" w:rsidRPr="00377837" w14:paraId="4BC77018" w14:textId="77777777" w:rsidTr="00B3570C">
        <w:trPr>
          <w:cantSplit/>
        </w:trPr>
        <w:tc>
          <w:tcPr>
            <w:tcW w:w="1843" w:type="dxa"/>
            <w:tcBorders>
              <w:left w:val="single" w:sz="4" w:space="0" w:color="auto"/>
            </w:tcBorders>
          </w:tcPr>
          <w:p w14:paraId="644CD800" w14:textId="77777777" w:rsidR="009A2A0A" w:rsidRPr="00377837" w:rsidRDefault="009A2A0A" w:rsidP="00B3570C">
            <w:pPr>
              <w:pStyle w:val="CRCoverPage"/>
              <w:tabs>
                <w:tab w:val="right" w:pos="1759"/>
              </w:tabs>
              <w:spacing w:after="0"/>
              <w:rPr>
                <w:b/>
                <w:i/>
                <w:noProof/>
              </w:rPr>
            </w:pPr>
            <w:r w:rsidRPr="00377837">
              <w:rPr>
                <w:b/>
                <w:i/>
                <w:noProof/>
              </w:rPr>
              <w:t>Category:</w:t>
            </w:r>
          </w:p>
        </w:tc>
        <w:tc>
          <w:tcPr>
            <w:tcW w:w="851" w:type="dxa"/>
            <w:shd w:val="pct30" w:color="FFFF00" w:fill="auto"/>
          </w:tcPr>
          <w:p w14:paraId="73075210" w14:textId="71BED2B2" w:rsidR="009A2A0A" w:rsidRPr="00377837" w:rsidRDefault="0058205D" w:rsidP="009B48E6">
            <w:pPr>
              <w:pStyle w:val="CRCoverPage"/>
              <w:spacing w:after="0"/>
              <w:ind w:left="100" w:right="-609"/>
              <w:rPr>
                <w:b/>
                <w:noProof/>
              </w:rPr>
            </w:pPr>
            <w:r>
              <w:rPr>
                <w:b/>
                <w:noProof/>
              </w:rPr>
              <w:t>F</w:t>
            </w:r>
          </w:p>
        </w:tc>
        <w:tc>
          <w:tcPr>
            <w:tcW w:w="3402" w:type="dxa"/>
            <w:gridSpan w:val="5"/>
            <w:tcBorders>
              <w:left w:val="nil"/>
            </w:tcBorders>
          </w:tcPr>
          <w:p w14:paraId="7AE41663" w14:textId="77777777" w:rsidR="009A2A0A" w:rsidRPr="00377837" w:rsidRDefault="009A2A0A" w:rsidP="009B48E6">
            <w:pPr>
              <w:pStyle w:val="CRCoverPage"/>
              <w:spacing w:after="0"/>
              <w:ind w:left="100"/>
              <w:rPr>
                <w:noProof/>
              </w:rPr>
            </w:pPr>
          </w:p>
        </w:tc>
        <w:tc>
          <w:tcPr>
            <w:tcW w:w="1417" w:type="dxa"/>
            <w:gridSpan w:val="3"/>
            <w:tcBorders>
              <w:left w:val="nil"/>
            </w:tcBorders>
          </w:tcPr>
          <w:p w14:paraId="1B3BC76F" w14:textId="77777777" w:rsidR="009A2A0A" w:rsidRPr="00377837" w:rsidRDefault="009A2A0A" w:rsidP="009B48E6">
            <w:pPr>
              <w:pStyle w:val="CRCoverPage"/>
              <w:spacing w:after="0"/>
              <w:ind w:left="100"/>
              <w:jc w:val="right"/>
              <w:rPr>
                <w:b/>
                <w:i/>
                <w:noProof/>
              </w:rPr>
            </w:pPr>
            <w:r w:rsidRPr="00377837">
              <w:rPr>
                <w:b/>
                <w:i/>
                <w:noProof/>
              </w:rPr>
              <w:t>Release:</w:t>
            </w:r>
          </w:p>
        </w:tc>
        <w:tc>
          <w:tcPr>
            <w:tcW w:w="2127" w:type="dxa"/>
            <w:tcBorders>
              <w:right w:val="single" w:sz="4" w:space="0" w:color="auto"/>
            </w:tcBorders>
            <w:shd w:val="pct30" w:color="FFFF00" w:fill="auto"/>
          </w:tcPr>
          <w:p w14:paraId="5F5E9D5A" w14:textId="77777777" w:rsidR="009A2A0A" w:rsidRPr="00377837" w:rsidRDefault="009A2A0A" w:rsidP="009B48E6">
            <w:pPr>
              <w:pStyle w:val="CRCoverPage"/>
              <w:spacing w:after="0"/>
              <w:ind w:left="100"/>
              <w:rPr>
                <w:noProof/>
              </w:rPr>
            </w:pPr>
            <w:r w:rsidRPr="00377837">
              <w:rPr>
                <w:noProof/>
              </w:rPr>
              <w:t>Rel-16</w:t>
            </w:r>
          </w:p>
        </w:tc>
      </w:tr>
      <w:tr w:rsidR="009A2A0A" w:rsidRPr="00377837" w14:paraId="277DC529" w14:textId="77777777" w:rsidTr="00B3570C">
        <w:tc>
          <w:tcPr>
            <w:tcW w:w="1843" w:type="dxa"/>
            <w:tcBorders>
              <w:left w:val="single" w:sz="4" w:space="0" w:color="auto"/>
              <w:bottom w:val="single" w:sz="4" w:space="0" w:color="auto"/>
            </w:tcBorders>
          </w:tcPr>
          <w:p w14:paraId="3D241FDC" w14:textId="77777777" w:rsidR="009A2A0A" w:rsidRPr="00377837" w:rsidRDefault="009A2A0A" w:rsidP="00B3570C">
            <w:pPr>
              <w:pStyle w:val="CRCoverPage"/>
              <w:spacing w:after="0"/>
              <w:rPr>
                <w:b/>
                <w:i/>
                <w:noProof/>
              </w:rPr>
            </w:pPr>
          </w:p>
        </w:tc>
        <w:tc>
          <w:tcPr>
            <w:tcW w:w="4677" w:type="dxa"/>
            <w:gridSpan w:val="8"/>
            <w:tcBorders>
              <w:bottom w:val="single" w:sz="4" w:space="0" w:color="auto"/>
            </w:tcBorders>
          </w:tcPr>
          <w:p w14:paraId="2DE71E47" w14:textId="77777777" w:rsidR="009A2A0A" w:rsidRPr="00377837" w:rsidRDefault="009A2A0A" w:rsidP="00B3570C">
            <w:pPr>
              <w:pStyle w:val="CRCoverPage"/>
              <w:spacing w:after="0"/>
              <w:ind w:left="383" w:hanging="383"/>
              <w:rPr>
                <w:i/>
                <w:noProof/>
                <w:sz w:val="18"/>
              </w:rPr>
            </w:pPr>
            <w:r w:rsidRPr="00377837">
              <w:rPr>
                <w:i/>
                <w:noProof/>
                <w:sz w:val="18"/>
              </w:rPr>
              <w:t xml:space="preserve">Use </w:t>
            </w:r>
            <w:r w:rsidRPr="00377837">
              <w:rPr>
                <w:i/>
                <w:noProof/>
                <w:sz w:val="18"/>
                <w:u w:val="single"/>
              </w:rPr>
              <w:t>one</w:t>
            </w:r>
            <w:r w:rsidRPr="00377837">
              <w:rPr>
                <w:i/>
                <w:noProof/>
                <w:sz w:val="18"/>
              </w:rPr>
              <w:t xml:space="preserve"> of the following categories:</w:t>
            </w:r>
            <w:r w:rsidRPr="00377837">
              <w:rPr>
                <w:b/>
                <w:i/>
                <w:noProof/>
                <w:sz w:val="18"/>
              </w:rPr>
              <w:br/>
              <w:t>F</w:t>
            </w:r>
            <w:r w:rsidRPr="00377837">
              <w:rPr>
                <w:i/>
                <w:noProof/>
                <w:sz w:val="18"/>
              </w:rPr>
              <w:t xml:space="preserve">  (correction)</w:t>
            </w:r>
            <w:r w:rsidRPr="00377837">
              <w:rPr>
                <w:i/>
                <w:noProof/>
                <w:sz w:val="18"/>
              </w:rPr>
              <w:br/>
            </w:r>
            <w:r w:rsidRPr="00377837">
              <w:rPr>
                <w:b/>
                <w:i/>
                <w:noProof/>
                <w:sz w:val="18"/>
              </w:rPr>
              <w:t>A</w:t>
            </w:r>
            <w:r w:rsidRPr="00377837">
              <w:rPr>
                <w:i/>
                <w:noProof/>
                <w:sz w:val="18"/>
              </w:rPr>
              <w:t xml:space="preserve">  (mirror corresponding to a change in an earlier release)</w:t>
            </w:r>
            <w:r w:rsidRPr="00377837">
              <w:rPr>
                <w:i/>
                <w:noProof/>
                <w:sz w:val="18"/>
              </w:rPr>
              <w:br/>
            </w:r>
            <w:r w:rsidRPr="00377837">
              <w:rPr>
                <w:b/>
                <w:i/>
                <w:noProof/>
                <w:sz w:val="18"/>
              </w:rPr>
              <w:t>B</w:t>
            </w:r>
            <w:r w:rsidRPr="00377837">
              <w:rPr>
                <w:i/>
                <w:noProof/>
                <w:sz w:val="18"/>
              </w:rPr>
              <w:t xml:space="preserve">  (addition of feature), </w:t>
            </w:r>
            <w:r w:rsidRPr="00377837">
              <w:rPr>
                <w:i/>
                <w:noProof/>
                <w:sz w:val="18"/>
              </w:rPr>
              <w:br/>
            </w:r>
            <w:r w:rsidRPr="00377837">
              <w:rPr>
                <w:b/>
                <w:i/>
                <w:noProof/>
                <w:sz w:val="18"/>
              </w:rPr>
              <w:t>C</w:t>
            </w:r>
            <w:r w:rsidRPr="00377837">
              <w:rPr>
                <w:i/>
                <w:noProof/>
                <w:sz w:val="18"/>
              </w:rPr>
              <w:t xml:space="preserve">  (functional modification of feature)</w:t>
            </w:r>
            <w:r w:rsidRPr="00377837">
              <w:rPr>
                <w:i/>
                <w:noProof/>
                <w:sz w:val="18"/>
              </w:rPr>
              <w:br/>
            </w:r>
            <w:r w:rsidRPr="00377837">
              <w:rPr>
                <w:b/>
                <w:i/>
                <w:noProof/>
                <w:sz w:val="18"/>
              </w:rPr>
              <w:t>D</w:t>
            </w:r>
            <w:r w:rsidRPr="00377837">
              <w:rPr>
                <w:i/>
                <w:noProof/>
                <w:sz w:val="18"/>
              </w:rPr>
              <w:t xml:space="preserve">  (editorial modification)</w:t>
            </w:r>
          </w:p>
          <w:p w14:paraId="16815E17" w14:textId="77777777" w:rsidR="009A2A0A" w:rsidRPr="00377837" w:rsidRDefault="009A2A0A" w:rsidP="00B3570C">
            <w:pPr>
              <w:pStyle w:val="CRCoverPage"/>
              <w:rPr>
                <w:noProof/>
              </w:rPr>
            </w:pPr>
            <w:r w:rsidRPr="00377837">
              <w:rPr>
                <w:noProof/>
                <w:sz w:val="18"/>
              </w:rPr>
              <w:t>Detailed explanations of the above categories can</w:t>
            </w:r>
            <w:r w:rsidRPr="00377837">
              <w:rPr>
                <w:noProof/>
                <w:sz w:val="18"/>
              </w:rPr>
              <w:br/>
              <w:t xml:space="preserve">be found in 3GPP </w:t>
            </w:r>
            <w:hyperlink r:id="rId11" w:history="1">
              <w:r w:rsidRPr="00377837">
                <w:rPr>
                  <w:rStyle w:val="Hyperlink"/>
                  <w:noProof/>
                  <w:sz w:val="18"/>
                </w:rPr>
                <w:t>TR 21.900</w:t>
              </w:r>
            </w:hyperlink>
            <w:r w:rsidRPr="00377837">
              <w:rPr>
                <w:noProof/>
                <w:sz w:val="18"/>
              </w:rPr>
              <w:t>.</w:t>
            </w:r>
          </w:p>
        </w:tc>
        <w:tc>
          <w:tcPr>
            <w:tcW w:w="3120" w:type="dxa"/>
            <w:gridSpan w:val="2"/>
            <w:tcBorders>
              <w:bottom w:val="single" w:sz="4" w:space="0" w:color="auto"/>
              <w:right w:val="single" w:sz="4" w:space="0" w:color="auto"/>
            </w:tcBorders>
          </w:tcPr>
          <w:p w14:paraId="7C035917" w14:textId="77777777" w:rsidR="009A2A0A" w:rsidRPr="00377837" w:rsidRDefault="009A2A0A" w:rsidP="00B3570C">
            <w:pPr>
              <w:pStyle w:val="CRCoverPage"/>
              <w:tabs>
                <w:tab w:val="left" w:pos="950"/>
              </w:tabs>
              <w:spacing w:after="0"/>
              <w:ind w:left="241" w:hanging="241"/>
              <w:rPr>
                <w:i/>
                <w:noProof/>
                <w:sz w:val="18"/>
              </w:rPr>
            </w:pPr>
            <w:r w:rsidRPr="00377837">
              <w:rPr>
                <w:i/>
                <w:noProof/>
                <w:sz w:val="18"/>
              </w:rPr>
              <w:t xml:space="preserve">Use </w:t>
            </w:r>
            <w:r w:rsidRPr="00377837">
              <w:rPr>
                <w:i/>
                <w:noProof/>
                <w:sz w:val="18"/>
                <w:u w:val="single"/>
              </w:rPr>
              <w:t>one</w:t>
            </w:r>
            <w:r w:rsidRPr="00377837">
              <w:rPr>
                <w:i/>
                <w:noProof/>
                <w:sz w:val="18"/>
              </w:rPr>
              <w:t xml:space="preserve"> of the following releases:</w:t>
            </w:r>
            <w:r w:rsidRPr="00377837">
              <w:rPr>
                <w:i/>
                <w:noProof/>
                <w:sz w:val="18"/>
              </w:rPr>
              <w:br/>
              <w:t>Rel-8</w:t>
            </w:r>
            <w:r w:rsidRPr="00377837">
              <w:rPr>
                <w:i/>
                <w:noProof/>
                <w:sz w:val="18"/>
              </w:rPr>
              <w:tab/>
              <w:t>(Release 8)</w:t>
            </w:r>
            <w:r w:rsidRPr="00377837">
              <w:rPr>
                <w:i/>
                <w:noProof/>
                <w:sz w:val="18"/>
              </w:rPr>
              <w:br/>
              <w:t>Rel-9</w:t>
            </w:r>
            <w:r w:rsidRPr="00377837">
              <w:rPr>
                <w:i/>
                <w:noProof/>
                <w:sz w:val="18"/>
              </w:rPr>
              <w:tab/>
              <w:t>(Release 9)</w:t>
            </w:r>
            <w:r w:rsidRPr="00377837">
              <w:rPr>
                <w:i/>
                <w:noProof/>
                <w:sz w:val="18"/>
              </w:rPr>
              <w:br/>
              <w:t>Rel-10</w:t>
            </w:r>
            <w:r w:rsidRPr="00377837">
              <w:rPr>
                <w:i/>
                <w:noProof/>
                <w:sz w:val="18"/>
              </w:rPr>
              <w:tab/>
              <w:t>(Release 10)</w:t>
            </w:r>
            <w:r w:rsidRPr="00377837">
              <w:rPr>
                <w:i/>
                <w:noProof/>
                <w:sz w:val="18"/>
              </w:rPr>
              <w:br/>
              <w:t>Rel-11</w:t>
            </w:r>
            <w:r w:rsidRPr="00377837">
              <w:rPr>
                <w:i/>
                <w:noProof/>
                <w:sz w:val="18"/>
              </w:rPr>
              <w:tab/>
              <w:t>(Release 11)</w:t>
            </w:r>
            <w:r w:rsidRPr="00377837">
              <w:rPr>
                <w:i/>
                <w:noProof/>
                <w:sz w:val="18"/>
              </w:rPr>
              <w:br/>
              <w:t>Rel-12</w:t>
            </w:r>
            <w:r w:rsidRPr="00377837">
              <w:rPr>
                <w:i/>
                <w:noProof/>
                <w:sz w:val="18"/>
              </w:rPr>
              <w:tab/>
              <w:t>(Release 12)</w:t>
            </w:r>
            <w:r w:rsidRPr="00377837">
              <w:rPr>
                <w:i/>
                <w:noProof/>
                <w:sz w:val="18"/>
              </w:rPr>
              <w:br/>
              <w:t>Rel-13</w:t>
            </w:r>
            <w:r w:rsidRPr="00377837">
              <w:rPr>
                <w:i/>
                <w:noProof/>
                <w:sz w:val="18"/>
              </w:rPr>
              <w:tab/>
              <w:t>(Release 13)</w:t>
            </w:r>
            <w:r w:rsidRPr="00377837">
              <w:rPr>
                <w:i/>
                <w:noProof/>
                <w:sz w:val="18"/>
              </w:rPr>
              <w:br/>
              <w:t>Rel-14</w:t>
            </w:r>
            <w:r w:rsidRPr="00377837">
              <w:rPr>
                <w:i/>
                <w:noProof/>
                <w:sz w:val="18"/>
              </w:rPr>
              <w:tab/>
              <w:t>(Release 14)</w:t>
            </w:r>
            <w:r w:rsidRPr="00377837">
              <w:rPr>
                <w:i/>
                <w:noProof/>
                <w:sz w:val="18"/>
              </w:rPr>
              <w:br/>
              <w:t>Rel-15</w:t>
            </w:r>
            <w:r w:rsidRPr="00377837">
              <w:rPr>
                <w:i/>
                <w:noProof/>
                <w:sz w:val="18"/>
              </w:rPr>
              <w:tab/>
              <w:t>(Release 15)</w:t>
            </w:r>
            <w:r w:rsidRPr="00377837">
              <w:rPr>
                <w:i/>
                <w:noProof/>
                <w:sz w:val="18"/>
              </w:rPr>
              <w:br/>
              <w:t>Rel-16</w:t>
            </w:r>
            <w:r w:rsidRPr="00377837">
              <w:rPr>
                <w:i/>
                <w:noProof/>
                <w:sz w:val="18"/>
              </w:rPr>
              <w:tab/>
              <w:t>(Release 16)</w:t>
            </w:r>
          </w:p>
        </w:tc>
      </w:tr>
      <w:tr w:rsidR="009A2A0A" w:rsidRPr="00377837" w14:paraId="13233CCC" w14:textId="77777777" w:rsidTr="00B3570C">
        <w:tc>
          <w:tcPr>
            <w:tcW w:w="1843" w:type="dxa"/>
          </w:tcPr>
          <w:p w14:paraId="1F018ED6" w14:textId="77777777" w:rsidR="009A2A0A" w:rsidRPr="00377837" w:rsidRDefault="009A2A0A" w:rsidP="00B3570C">
            <w:pPr>
              <w:pStyle w:val="CRCoverPage"/>
              <w:spacing w:after="0"/>
              <w:rPr>
                <w:b/>
                <w:i/>
                <w:noProof/>
                <w:sz w:val="8"/>
                <w:szCs w:val="8"/>
              </w:rPr>
            </w:pPr>
          </w:p>
        </w:tc>
        <w:tc>
          <w:tcPr>
            <w:tcW w:w="7797" w:type="dxa"/>
            <w:gridSpan w:val="10"/>
          </w:tcPr>
          <w:p w14:paraId="19D17286" w14:textId="77777777" w:rsidR="009A2A0A" w:rsidRPr="00377837" w:rsidRDefault="009A2A0A" w:rsidP="00B3570C">
            <w:pPr>
              <w:pStyle w:val="CRCoverPage"/>
              <w:spacing w:after="0"/>
              <w:rPr>
                <w:noProof/>
                <w:sz w:val="8"/>
                <w:szCs w:val="8"/>
              </w:rPr>
            </w:pPr>
          </w:p>
        </w:tc>
      </w:tr>
      <w:tr w:rsidR="009A2A0A" w:rsidRPr="00377837" w14:paraId="086E9722" w14:textId="77777777" w:rsidTr="00B3570C">
        <w:tc>
          <w:tcPr>
            <w:tcW w:w="2694" w:type="dxa"/>
            <w:gridSpan w:val="2"/>
            <w:tcBorders>
              <w:top w:val="single" w:sz="4" w:space="0" w:color="auto"/>
              <w:left w:val="single" w:sz="4" w:space="0" w:color="auto"/>
            </w:tcBorders>
          </w:tcPr>
          <w:p w14:paraId="49E027D7" w14:textId="77777777" w:rsidR="009A2A0A" w:rsidRPr="00377837" w:rsidRDefault="009A2A0A" w:rsidP="00B3570C">
            <w:pPr>
              <w:pStyle w:val="CRCoverPage"/>
              <w:tabs>
                <w:tab w:val="right" w:pos="2184"/>
              </w:tabs>
              <w:spacing w:after="0"/>
              <w:rPr>
                <w:b/>
                <w:i/>
                <w:noProof/>
              </w:rPr>
            </w:pPr>
            <w:r w:rsidRPr="00377837">
              <w:rPr>
                <w:b/>
                <w:i/>
                <w:noProof/>
              </w:rPr>
              <w:t>Reason for change:</w:t>
            </w:r>
          </w:p>
        </w:tc>
        <w:tc>
          <w:tcPr>
            <w:tcW w:w="6946" w:type="dxa"/>
            <w:gridSpan w:val="9"/>
            <w:tcBorders>
              <w:top w:val="single" w:sz="4" w:space="0" w:color="auto"/>
              <w:right w:val="single" w:sz="4" w:space="0" w:color="auto"/>
            </w:tcBorders>
            <w:shd w:val="pct30" w:color="FFFF00" w:fill="auto"/>
          </w:tcPr>
          <w:p w14:paraId="06C99E06" w14:textId="58A62FF7" w:rsidR="00CF69D6" w:rsidRPr="00377837" w:rsidRDefault="00D86971" w:rsidP="00A82881">
            <w:pPr>
              <w:pStyle w:val="CRCoverPage"/>
              <w:spacing w:after="0"/>
              <w:ind w:left="102"/>
              <w:rPr>
                <w:noProof/>
              </w:rPr>
            </w:pPr>
            <w:r>
              <w:rPr>
                <w:noProof/>
              </w:rPr>
              <w:t>According to RAN3 response R3-194795</w:t>
            </w:r>
            <w:r w:rsidR="00377837">
              <w:rPr>
                <w:noProof/>
              </w:rPr>
              <w:t>:</w:t>
            </w:r>
          </w:p>
          <w:p w14:paraId="62CF9017" w14:textId="6977B87F" w:rsidR="00570006" w:rsidRDefault="00A82881" w:rsidP="00A82881">
            <w:pPr>
              <w:ind w:left="102"/>
              <w:rPr>
                <w:rFonts w:ascii="Arial" w:hAnsi="Arial" w:cs="Arial"/>
                <w:i/>
              </w:rPr>
            </w:pPr>
            <w:r>
              <w:rPr>
                <w:rFonts w:ascii="Arial" w:hAnsi="Arial" w:cs="Arial"/>
                <w:i/>
              </w:rPr>
              <w:t>"</w:t>
            </w:r>
            <w:r w:rsidR="0063715D" w:rsidRPr="0063715D">
              <w:rPr>
                <w:rFonts w:ascii="Arial" w:hAnsi="Arial" w:cs="Arial"/>
                <w:i/>
              </w:rPr>
              <w:t xml:space="preserve">1) QoS Upgrading amongst the set of Alternative QoS Profiles is feasible from a RAN3 perspective. </w:t>
            </w:r>
          </w:p>
          <w:p w14:paraId="7FDE2641" w14:textId="49F5B8B9" w:rsidR="00662E3F" w:rsidRPr="00D35FBE" w:rsidRDefault="00570006" w:rsidP="00D35FBE">
            <w:pPr>
              <w:ind w:left="102"/>
              <w:rPr>
                <w:rFonts w:ascii="Arial" w:hAnsi="Arial" w:cs="Arial"/>
                <w:i/>
              </w:rPr>
            </w:pPr>
            <w:r w:rsidRPr="00570006">
              <w:rPr>
                <w:rFonts w:ascii="Arial" w:hAnsi="Arial" w:cs="Arial"/>
                <w:i/>
              </w:rPr>
              <w:t>2) handover aspects may need further consideration. The current concept of the CN being in control of all QoS changes may not currently work well for handover as it is likely to lead to the GBR flow being released by a congested cell. The flow’s RAN-priority would then be dropped from “flow maintenance” to “new flow” (which is likely to lead to a long interrupti</w:t>
            </w:r>
            <w:r w:rsidR="009D6218">
              <w:rPr>
                <w:rFonts w:ascii="Arial" w:hAnsi="Arial" w:cs="Arial"/>
                <w:i/>
              </w:rPr>
              <w:t>on time in the congested cell)."</w:t>
            </w:r>
            <w:r w:rsidR="00755FF4">
              <w:rPr>
                <w:lang w:eastAsia="ko-KR"/>
              </w:rPr>
              <w:t xml:space="preserve"> </w:t>
            </w:r>
          </w:p>
        </w:tc>
      </w:tr>
      <w:tr w:rsidR="009A2A0A" w:rsidRPr="00377837" w14:paraId="35646115" w14:textId="77777777" w:rsidTr="00B3570C">
        <w:tc>
          <w:tcPr>
            <w:tcW w:w="2694" w:type="dxa"/>
            <w:gridSpan w:val="2"/>
            <w:tcBorders>
              <w:left w:val="single" w:sz="4" w:space="0" w:color="auto"/>
            </w:tcBorders>
          </w:tcPr>
          <w:p w14:paraId="15A8AF39" w14:textId="77777777" w:rsidR="009A2A0A" w:rsidRPr="00377837" w:rsidRDefault="009A2A0A" w:rsidP="00B3570C">
            <w:pPr>
              <w:pStyle w:val="CRCoverPage"/>
              <w:spacing w:after="0"/>
              <w:rPr>
                <w:b/>
                <w:i/>
                <w:noProof/>
                <w:sz w:val="8"/>
                <w:szCs w:val="8"/>
              </w:rPr>
            </w:pPr>
          </w:p>
        </w:tc>
        <w:tc>
          <w:tcPr>
            <w:tcW w:w="6946" w:type="dxa"/>
            <w:gridSpan w:val="9"/>
            <w:tcBorders>
              <w:right w:val="single" w:sz="4" w:space="0" w:color="auto"/>
            </w:tcBorders>
          </w:tcPr>
          <w:p w14:paraId="0356D635" w14:textId="51B46B56" w:rsidR="009A2A0A" w:rsidRPr="00377837" w:rsidRDefault="009A2A0A" w:rsidP="00B3570C">
            <w:pPr>
              <w:pStyle w:val="CRCoverPage"/>
              <w:spacing w:after="0"/>
              <w:rPr>
                <w:noProof/>
                <w:sz w:val="8"/>
                <w:szCs w:val="8"/>
              </w:rPr>
            </w:pPr>
          </w:p>
        </w:tc>
      </w:tr>
      <w:tr w:rsidR="00543933" w14:paraId="29D75CCB" w14:textId="77777777" w:rsidTr="00B3570C">
        <w:tc>
          <w:tcPr>
            <w:tcW w:w="2694" w:type="dxa"/>
            <w:gridSpan w:val="2"/>
            <w:tcBorders>
              <w:left w:val="single" w:sz="4" w:space="0" w:color="auto"/>
            </w:tcBorders>
          </w:tcPr>
          <w:p w14:paraId="66ED3473" w14:textId="77777777" w:rsidR="00543933" w:rsidRPr="00377837" w:rsidRDefault="00543933" w:rsidP="00543933">
            <w:pPr>
              <w:pStyle w:val="CRCoverPage"/>
              <w:tabs>
                <w:tab w:val="right" w:pos="2184"/>
              </w:tabs>
              <w:spacing w:after="0"/>
              <w:rPr>
                <w:b/>
                <w:i/>
                <w:noProof/>
              </w:rPr>
            </w:pPr>
            <w:r w:rsidRPr="00377837">
              <w:rPr>
                <w:b/>
                <w:i/>
                <w:noProof/>
              </w:rPr>
              <w:t>Summary of change:</w:t>
            </w:r>
          </w:p>
        </w:tc>
        <w:tc>
          <w:tcPr>
            <w:tcW w:w="6946" w:type="dxa"/>
            <w:gridSpan w:val="9"/>
            <w:tcBorders>
              <w:right w:val="single" w:sz="4" w:space="0" w:color="auto"/>
            </w:tcBorders>
            <w:shd w:val="pct30" w:color="FFFF00" w:fill="auto"/>
          </w:tcPr>
          <w:p w14:paraId="6A7DBD21" w14:textId="748D081F" w:rsidR="00543933" w:rsidRDefault="002159AF" w:rsidP="00567D64">
            <w:pPr>
              <w:pStyle w:val="CRCoverPage"/>
              <w:spacing w:before="120" w:after="0"/>
              <w:ind w:left="102"/>
              <w:rPr>
                <w:noProof/>
              </w:rPr>
            </w:pPr>
            <w:r>
              <w:rPr>
                <w:noProof/>
              </w:rPr>
              <w:t xml:space="preserve">Clause 5.7.1.2a: </w:t>
            </w:r>
            <w:r w:rsidR="00543933">
              <w:rPr>
                <w:noProof/>
              </w:rPr>
              <w:t xml:space="preserve">Added multi-QoS treatment support in the handover case, which includes: </w:t>
            </w:r>
          </w:p>
          <w:p w14:paraId="74CD88C1" w14:textId="333F000B" w:rsidR="00543933" w:rsidRDefault="00543933" w:rsidP="00567D64">
            <w:pPr>
              <w:pStyle w:val="CRCoverPage"/>
              <w:numPr>
                <w:ilvl w:val="0"/>
                <w:numId w:val="3"/>
              </w:numPr>
              <w:spacing w:before="120" w:after="0"/>
              <w:ind w:left="102"/>
              <w:rPr>
                <w:noProof/>
              </w:rPr>
            </w:pPr>
            <w:r>
              <w:rPr>
                <w:noProof/>
              </w:rPr>
              <w:t>- provision of the prioritized list of Alterntive QoS Profiles</w:t>
            </w:r>
            <w:r w:rsidR="00C177CB">
              <w:rPr>
                <w:noProof/>
              </w:rPr>
              <w:t xml:space="preserve"> to the target NG-RAN;</w:t>
            </w:r>
          </w:p>
          <w:p w14:paraId="0C04584A" w14:textId="7EAE02B3" w:rsidR="00543933" w:rsidRDefault="00543933" w:rsidP="00567D64">
            <w:pPr>
              <w:pStyle w:val="CRCoverPage"/>
              <w:numPr>
                <w:ilvl w:val="0"/>
                <w:numId w:val="3"/>
              </w:numPr>
              <w:spacing w:before="120" w:after="0"/>
              <w:ind w:left="102"/>
              <w:rPr>
                <w:noProof/>
              </w:rPr>
            </w:pPr>
            <w:r>
              <w:rPr>
                <w:noProof/>
              </w:rPr>
              <w:t>- admission control using Alterntaive QoS Profile(s) at the target NG-RAN</w:t>
            </w:r>
            <w:r w:rsidR="007D229C">
              <w:rPr>
                <w:noProof/>
              </w:rPr>
              <w:t>;</w:t>
            </w:r>
          </w:p>
          <w:p w14:paraId="63D4668B" w14:textId="5CDF876C" w:rsidR="00567D64" w:rsidRDefault="00543933" w:rsidP="00567D64">
            <w:pPr>
              <w:pStyle w:val="CRCoverPage"/>
              <w:spacing w:before="120" w:after="0"/>
              <w:ind w:left="102"/>
              <w:rPr>
                <w:noProof/>
              </w:rPr>
            </w:pPr>
            <w:r>
              <w:rPr>
                <w:noProof/>
              </w:rPr>
              <w:t>- notification of selected Alternative QoS Profile to the SMF</w:t>
            </w:r>
            <w:r w:rsidR="007D229C">
              <w:rPr>
                <w:noProof/>
              </w:rPr>
              <w:t>.</w:t>
            </w:r>
          </w:p>
          <w:p w14:paraId="4C7BD2B4" w14:textId="065B1F04" w:rsidR="00567D64" w:rsidRDefault="00567D64" w:rsidP="00567D64">
            <w:pPr>
              <w:pStyle w:val="CRCoverPage"/>
              <w:spacing w:before="120" w:after="0"/>
              <w:ind w:left="102"/>
              <w:rPr>
                <w:noProof/>
              </w:rPr>
            </w:pPr>
            <w:r>
              <w:rPr>
                <w:noProof/>
              </w:rPr>
              <w:t>- use of 0 kbps Alternative QoS profile to provide thecapability to treat handover as “flow maintenance” rather than releasing the flow and dropping its priority to “flow establishment”.</w:t>
            </w:r>
          </w:p>
          <w:p w14:paraId="3502071B" w14:textId="1C9D0FCF" w:rsidR="002159AF" w:rsidRDefault="002159AF" w:rsidP="00567D64">
            <w:pPr>
              <w:pStyle w:val="CRCoverPage"/>
              <w:spacing w:before="120" w:after="0"/>
              <w:ind w:left="102"/>
              <w:rPr>
                <w:noProof/>
              </w:rPr>
            </w:pPr>
            <w:r>
              <w:rPr>
                <w:noProof/>
              </w:rPr>
              <w:t>Clause 5.7.2.4: A</w:t>
            </w:r>
            <w:r w:rsidR="00557594">
              <w:rPr>
                <w:noProof/>
              </w:rPr>
              <w:t xml:space="preserve">dded also the case where Alternative QoS Profile is support during handover. </w:t>
            </w:r>
            <w:r>
              <w:rPr>
                <w:noProof/>
              </w:rPr>
              <w:t xml:space="preserve">  </w:t>
            </w:r>
          </w:p>
        </w:tc>
      </w:tr>
      <w:tr w:rsidR="00543933" w14:paraId="2E37191C" w14:textId="77777777" w:rsidTr="00B3570C">
        <w:tc>
          <w:tcPr>
            <w:tcW w:w="2694" w:type="dxa"/>
            <w:gridSpan w:val="2"/>
            <w:tcBorders>
              <w:left w:val="single" w:sz="4" w:space="0" w:color="auto"/>
            </w:tcBorders>
          </w:tcPr>
          <w:p w14:paraId="460FA43F" w14:textId="3842AC30" w:rsidR="00543933" w:rsidRDefault="00543933" w:rsidP="00543933">
            <w:pPr>
              <w:pStyle w:val="CRCoverPage"/>
              <w:spacing w:after="0"/>
              <w:rPr>
                <w:b/>
                <w:i/>
                <w:noProof/>
                <w:sz w:val="8"/>
                <w:szCs w:val="8"/>
              </w:rPr>
            </w:pPr>
          </w:p>
        </w:tc>
        <w:tc>
          <w:tcPr>
            <w:tcW w:w="6946" w:type="dxa"/>
            <w:gridSpan w:val="9"/>
            <w:tcBorders>
              <w:right w:val="single" w:sz="4" w:space="0" w:color="auto"/>
            </w:tcBorders>
          </w:tcPr>
          <w:p w14:paraId="611CF02F" w14:textId="77777777" w:rsidR="00543933" w:rsidRDefault="00543933" w:rsidP="00543933">
            <w:pPr>
              <w:pStyle w:val="CRCoverPage"/>
              <w:spacing w:after="0"/>
              <w:rPr>
                <w:noProof/>
                <w:sz w:val="8"/>
                <w:szCs w:val="8"/>
              </w:rPr>
            </w:pPr>
          </w:p>
        </w:tc>
      </w:tr>
      <w:tr w:rsidR="00543933" w14:paraId="3326FF87" w14:textId="77777777" w:rsidTr="00B3570C">
        <w:tc>
          <w:tcPr>
            <w:tcW w:w="2694" w:type="dxa"/>
            <w:gridSpan w:val="2"/>
            <w:tcBorders>
              <w:left w:val="single" w:sz="4" w:space="0" w:color="auto"/>
              <w:bottom w:val="single" w:sz="4" w:space="0" w:color="auto"/>
            </w:tcBorders>
          </w:tcPr>
          <w:p w14:paraId="12CB1F71" w14:textId="77777777" w:rsidR="00543933" w:rsidRDefault="00543933" w:rsidP="005439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1E47B" w14:textId="6DB1C3ED" w:rsidR="00543933" w:rsidRDefault="00543933" w:rsidP="00A82881">
            <w:pPr>
              <w:pStyle w:val="CRCoverPage"/>
              <w:spacing w:after="0"/>
              <w:ind w:left="102"/>
              <w:rPr>
                <w:noProof/>
              </w:rPr>
            </w:pPr>
            <w:r>
              <w:rPr>
                <w:noProof/>
              </w:rPr>
              <w:t>Alternative QoS Profiles are not supported at handover.</w:t>
            </w:r>
          </w:p>
        </w:tc>
      </w:tr>
      <w:tr w:rsidR="009A2A0A" w14:paraId="324E3BE6" w14:textId="77777777" w:rsidTr="00B3570C">
        <w:tc>
          <w:tcPr>
            <w:tcW w:w="2694" w:type="dxa"/>
            <w:gridSpan w:val="2"/>
          </w:tcPr>
          <w:p w14:paraId="7A25A466" w14:textId="77777777" w:rsidR="009A2A0A" w:rsidRDefault="009A2A0A" w:rsidP="00B3570C">
            <w:pPr>
              <w:pStyle w:val="CRCoverPage"/>
              <w:spacing w:after="0"/>
              <w:rPr>
                <w:b/>
                <w:i/>
                <w:noProof/>
                <w:sz w:val="8"/>
                <w:szCs w:val="8"/>
              </w:rPr>
            </w:pPr>
          </w:p>
        </w:tc>
        <w:tc>
          <w:tcPr>
            <w:tcW w:w="6946" w:type="dxa"/>
            <w:gridSpan w:val="9"/>
          </w:tcPr>
          <w:p w14:paraId="1120CC67" w14:textId="77777777" w:rsidR="009A2A0A" w:rsidRDefault="009A2A0A" w:rsidP="00B3570C">
            <w:pPr>
              <w:pStyle w:val="CRCoverPage"/>
              <w:spacing w:after="0"/>
              <w:rPr>
                <w:noProof/>
                <w:sz w:val="8"/>
                <w:szCs w:val="8"/>
              </w:rPr>
            </w:pPr>
          </w:p>
        </w:tc>
      </w:tr>
      <w:tr w:rsidR="009A2A0A" w14:paraId="01A9D60B" w14:textId="77777777" w:rsidTr="00B3570C">
        <w:tc>
          <w:tcPr>
            <w:tcW w:w="2694" w:type="dxa"/>
            <w:gridSpan w:val="2"/>
            <w:tcBorders>
              <w:top w:val="single" w:sz="4" w:space="0" w:color="auto"/>
              <w:left w:val="single" w:sz="4" w:space="0" w:color="auto"/>
            </w:tcBorders>
          </w:tcPr>
          <w:p w14:paraId="7E5CAE08" w14:textId="77777777" w:rsidR="009A2A0A" w:rsidRDefault="009A2A0A" w:rsidP="00B357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D740C" w14:textId="01575303" w:rsidR="009A2A0A" w:rsidRDefault="00DD19B6" w:rsidP="00A82881">
            <w:pPr>
              <w:pStyle w:val="CRCoverPage"/>
              <w:spacing w:after="0"/>
              <w:ind w:left="102"/>
              <w:rPr>
                <w:noProof/>
              </w:rPr>
            </w:pPr>
            <w:r>
              <w:rPr>
                <w:rFonts w:hint="eastAsia"/>
                <w:noProof/>
              </w:rPr>
              <w:t>5.7.1.</w:t>
            </w:r>
            <w:r w:rsidR="00CF1C15">
              <w:rPr>
                <w:noProof/>
              </w:rPr>
              <w:t>2a</w:t>
            </w:r>
            <w:r w:rsidR="00BC4766">
              <w:rPr>
                <w:noProof/>
              </w:rPr>
              <w:t xml:space="preserve">, </w:t>
            </w:r>
            <w:r w:rsidR="00C4235E">
              <w:t xml:space="preserve">5.7.1.2a.1 (new), 5.7.1.2a.2 (new), </w:t>
            </w:r>
            <w:r w:rsidR="00BC4766" w:rsidRPr="00BC4766">
              <w:rPr>
                <w:noProof/>
              </w:rPr>
              <w:t>5.7.2.4</w:t>
            </w:r>
          </w:p>
        </w:tc>
      </w:tr>
      <w:tr w:rsidR="009A2A0A" w14:paraId="19989240" w14:textId="77777777" w:rsidTr="00B3570C">
        <w:tc>
          <w:tcPr>
            <w:tcW w:w="2694" w:type="dxa"/>
            <w:gridSpan w:val="2"/>
            <w:tcBorders>
              <w:left w:val="single" w:sz="4" w:space="0" w:color="auto"/>
            </w:tcBorders>
          </w:tcPr>
          <w:p w14:paraId="6B8503C3" w14:textId="77777777" w:rsidR="009A2A0A" w:rsidRDefault="009A2A0A" w:rsidP="00B3570C">
            <w:pPr>
              <w:pStyle w:val="CRCoverPage"/>
              <w:spacing w:after="0"/>
              <w:rPr>
                <w:b/>
                <w:i/>
                <w:noProof/>
                <w:sz w:val="8"/>
                <w:szCs w:val="8"/>
              </w:rPr>
            </w:pPr>
          </w:p>
        </w:tc>
        <w:tc>
          <w:tcPr>
            <w:tcW w:w="6946" w:type="dxa"/>
            <w:gridSpan w:val="9"/>
            <w:tcBorders>
              <w:right w:val="single" w:sz="4" w:space="0" w:color="auto"/>
            </w:tcBorders>
          </w:tcPr>
          <w:p w14:paraId="68EE50A4" w14:textId="77777777" w:rsidR="009A2A0A" w:rsidRDefault="009A2A0A" w:rsidP="00B3570C">
            <w:pPr>
              <w:pStyle w:val="CRCoverPage"/>
              <w:spacing w:after="0"/>
              <w:rPr>
                <w:noProof/>
                <w:sz w:val="8"/>
                <w:szCs w:val="8"/>
              </w:rPr>
            </w:pPr>
          </w:p>
        </w:tc>
      </w:tr>
      <w:tr w:rsidR="009A2A0A" w14:paraId="034D965D" w14:textId="77777777" w:rsidTr="00B3570C">
        <w:tc>
          <w:tcPr>
            <w:tcW w:w="2694" w:type="dxa"/>
            <w:gridSpan w:val="2"/>
            <w:tcBorders>
              <w:left w:val="single" w:sz="4" w:space="0" w:color="auto"/>
            </w:tcBorders>
          </w:tcPr>
          <w:p w14:paraId="0D2F5F98" w14:textId="77777777" w:rsidR="009A2A0A" w:rsidRDefault="009A2A0A" w:rsidP="00B357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3027D" w14:textId="77777777" w:rsidR="009A2A0A" w:rsidRDefault="009A2A0A" w:rsidP="00B357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35F0E" w14:textId="77777777" w:rsidR="009A2A0A" w:rsidRDefault="009A2A0A" w:rsidP="00B3570C">
            <w:pPr>
              <w:pStyle w:val="CRCoverPage"/>
              <w:spacing w:after="0"/>
              <w:jc w:val="center"/>
              <w:rPr>
                <w:b/>
                <w:caps/>
                <w:noProof/>
              </w:rPr>
            </w:pPr>
            <w:r>
              <w:rPr>
                <w:b/>
                <w:caps/>
                <w:noProof/>
              </w:rPr>
              <w:t>N</w:t>
            </w:r>
          </w:p>
        </w:tc>
        <w:tc>
          <w:tcPr>
            <w:tcW w:w="2977" w:type="dxa"/>
            <w:gridSpan w:val="4"/>
          </w:tcPr>
          <w:p w14:paraId="7DD2A0C8" w14:textId="77777777" w:rsidR="009A2A0A" w:rsidRDefault="009A2A0A" w:rsidP="00B357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6F0CDF" w14:textId="77777777" w:rsidR="009A2A0A" w:rsidRDefault="009A2A0A" w:rsidP="00B3570C">
            <w:pPr>
              <w:pStyle w:val="CRCoverPage"/>
              <w:spacing w:after="0"/>
              <w:ind w:left="99"/>
              <w:rPr>
                <w:noProof/>
              </w:rPr>
            </w:pPr>
          </w:p>
        </w:tc>
      </w:tr>
      <w:tr w:rsidR="009A2A0A" w14:paraId="7F85F628" w14:textId="77777777" w:rsidTr="00B3570C">
        <w:tc>
          <w:tcPr>
            <w:tcW w:w="2694" w:type="dxa"/>
            <w:gridSpan w:val="2"/>
            <w:tcBorders>
              <w:left w:val="single" w:sz="4" w:space="0" w:color="auto"/>
            </w:tcBorders>
          </w:tcPr>
          <w:p w14:paraId="528E2EF9" w14:textId="77777777" w:rsidR="009A2A0A" w:rsidRDefault="009A2A0A" w:rsidP="00B357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CE159" w14:textId="338FA22A" w:rsidR="009A2A0A" w:rsidRPr="00377837" w:rsidRDefault="009A2A0A" w:rsidP="00B35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EA7A" w14:textId="499350CD" w:rsidR="009A2A0A" w:rsidRPr="00377837" w:rsidRDefault="00F67AF5" w:rsidP="00B3570C">
            <w:pPr>
              <w:pStyle w:val="CRCoverPage"/>
              <w:spacing w:after="0"/>
              <w:jc w:val="center"/>
              <w:rPr>
                <w:b/>
                <w:caps/>
                <w:noProof/>
              </w:rPr>
            </w:pPr>
            <w:r>
              <w:rPr>
                <w:b/>
                <w:caps/>
                <w:noProof/>
              </w:rPr>
              <w:t>X</w:t>
            </w:r>
          </w:p>
        </w:tc>
        <w:tc>
          <w:tcPr>
            <w:tcW w:w="2977" w:type="dxa"/>
            <w:gridSpan w:val="4"/>
          </w:tcPr>
          <w:p w14:paraId="6A29074F" w14:textId="77777777" w:rsidR="009A2A0A" w:rsidRPr="00377837" w:rsidRDefault="009A2A0A" w:rsidP="00B3570C">
            <w:pPr>
              <w:pStyle w:val="CRCoverPage"/>
              <w:tabs>
                <w:tab w:val="right" w:pos="2893"/>
              </w:tabs>
              <w:spacing w:after="0"/>
              <w:rPr>
                <w:noProof/>
              </w:rPr>
            </w:pPr>
            <w:r w:rsidRPr="00377837">
              <w:rPr>
                <w:noProof/>
              </w:rPr>
              <w:t xml:space="preserve"> Other core specifications</w:t>
            </w:r>
            <w:r w:rsidRPr="00377837">
              <w:rPr>
                <w:noProof/>
              </w:rPr>
              <w:tab/>
            </w:r>
          </w:p>
        </w:tc>
        <w:tc>
          <w:tcPr>
            <w:tcW w:w="3401" w:type="dxa"/>
            <w:gridSpan w:val="3"/>
            <w:tcBorders>
              <w:right w:val="single" w:sz="4" w:space="0" w:color="auto"/>
            </w:tcBorders>
            <w:shd w:val="pct30" w:color="FFFF00" w:fill="auto"/>
          </w:tcPr>
          <w:p w14:paraId="430A5C5B" w14:textId="461ECD9F" w:rsidR="009A2A0A" w:rsidRPr="00377837" w:rsidRDefault="00046040" w:rsidP="00CE03EC">
            <w:pPr>
              <w:pStyle w:val="CRCoverPage"/>
              <w:spacing w:after="0"/>
              <w:ind w:left="99"/>
              <w:rPr>
                <w:noProof/>
              </w:rPr>
            </w:pPr>
            <w:r>
              <w:rPr>
                <w:noProof/>
              </w:rPr>
              <w:t>TS/TR ... CR ...</w:t>
            </w:r>
          </w:p>
        </w:tc>
      </w:tr>
      <w:tr w:rsidR="009A2A0A" w14:paraId="549C3949" w14:textId="77777777" w:rsidTr="00B3570C">
        <w:tc>
          <w:tcPr>
            <w:tcW w:w="2694" w:type="dxa"/>
            <w:gridSpan w:val="2"/>
            <w:tcBorders>
              <w:left w:val="single" w:sz="4" w:space="0" w:color="auto"/>
            </w:tcBorders>
          </w:tcPr>
          <w:p w14:paraId="51415A56" w14:textId="77777777" w:rsidR="009A2A0A" w:rsidRDefault="009A2A0A" w:rsidP="00B3570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3336E2E" w14:textId="77777777" w:rsidR="009A2A0A" w:rsidRDefault="009A2A0A" w:rsidP="00B35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6CBDA" w14:textId="74CF9E79" w:rsidR="009A2A0A" w:rsidRDefault="00DE0B42" w:rsidP="00B3570C">
            <w:pPr>
              <w:pStyle w:val="CRCoverPage"/>
              <w:spacing w:after="0"/>
              <w:jc w:val="center"/>
              <w:rPr>
                <w:b/>
                <w:caps/>
                <w:noProof/>
              </w:rPr>
            </w:pPr>
            <w:r>
              <w:rPr>
                <w:b/>
                <w:caps/>
                <w:noProof/>
              </w:rPr>
              <w:t>N</w:t>
            </w:r>
          </w:p>
        </w:tc>
        <w:tc>
          <w:tcPr>
            <w:tcW w:w="2977" w:type="dxa"/>
            <w:gridSpan w:val="4"/>
          </w:tcPr>
          <w:p w14:paraId="40974EAD" w14:textId="77777777" w:rsidR="009A2A0A" w:rsidRDefault="009A2A0A" w:rsidP="00B357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20CA8" w14:textId="77777777" w:rsidR="009A2A0A" w:rsidRDefault="009A2A0A" w:rsidP="00B3570C">
            <w:pPr>
              <w:pStyle w:val="CRCoverPage"/>
              <w:spacing w:after="0"/>
              <w:ind w:left="99"/>
              <w:rPr>
                <w:noProof/>
              </w:rPr>
            </w:pPr>
            <w:r>
              <w:rPr>
                <w:noProof/>
              </w:rPr>
              <w:t xml:space="preserve">TS/TR ... CR ... </w:t>
            </w:r>
          </w:p>
        </w:tc>
      </w:tr>
      <w:tr w:rsidR="009A2A0A" w14:paraId="3B4C4A60" w14:textId="77777777" w:rsidTr="00B3570C">
        <w:tc>
          <w:tcPr>
            <w:tcW w:w="2694" w:type="dxa"/>
            <w:gridSpan w:val="2"/>
            <w:tcBorders>
              <w:left w:val="single" w:sz="4" w:space="0" w:color="auto"/>
            </w:tcBorders>
          </w:tcPr>
          <w:p w14:paraId="084E7E77" w14:textId="77777777" w:rsidR="009A2A0A" w:rsidRDefault="009A2A0A" w:rsidP="00B357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563FA5" w14:textId="77777777" w:rsidR="009A2A0A" w:rsidRDefault="009A2A0A" w:rsidP="00B357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4816B" w14:textId="5BFF7247" w:rsidR="009A2A0A" w:rsidRDefault="00DE0B42" w:rsidP="00B3570C">
            <w:pPr>
              <w:pStyle w:val="CRCoverPage"/>
              <w:spacing w:after="0"/>
              <w:jc w:val="center"/>
              <w:rPr>
                <w:b/>
                <w:caps/>
                <w:noProof/>
              </w:rPr>
            </w:pPr>
            <w:r>
              <w:rPr>
                <w:b/>
                <w:caps/>
                <w:noProof/>
              </w:rPr>
              <w:t>N</w:t>
            </w:r>
          </w:p>
        </w:tc>
        <w:tc>
          <w:tcPr>
            <w:tcW w:w="2977" w:type="dxa"/>
            <w:gridSpan w:val="4"/>
          </w:tcPr>
          <w:p w14:paraId="7475D5F6" w14:textId="77777777" w:rsidR="009A2A0A" w:rsidRDefault="009A2A0A" w:rsidP="00B357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9E3461" w14:textId="77777777" w:rsidR="009A2A0A" w:rsidRDefault="009A2A0A" w:rsidP="00B3570C">
            <w:pPr>
              <w:pStyle w:val="CRCoverPage"/>
              <w:spacing w:after="0"/>
              <w:ind w:left="99"/>
              <w:rPr>
                <w:noProof/>
              </w:rPr>
            </w:pPr>
            <w:r>
              <w:rPr>
                <w:noProof/>
              </w:rPr>
              <w:t xml:space="preserve">TS/TR ... CR ... </w:t>
            </w:r>
          </w:p>
        </w:tc>
      </w:tr>
      <w:tr w:rsidR="009A2A0A" w14:paraId="2CCC07FD" w14:textId="77777777" w:rsidTr="00B3570C">
        <w:tc>
          <w:tcPr>
            <w:tcW w:w="2694" w:type="dxa"/>
            <w:gridSpan w:val="2"/>
            <w:tcBorders>
              <w:left w:val="single" w:sz="4" w:space="0" w:color="auto"/>
            </w:tcBorders>
          </w:tcPr>
          <w:p w14:paraId="78CE163E" w14:textId="77777777" w:rsidR="009A2A0A" w:rsidRDefault="009A2A0A" w:rsidP="00B3570C">
            <w:pPr>
              <w:pStyle w:val="CRCoverPage"/>
              <w:spacing w:after="0"/>
              <w:rPr>
                <w:b/>
                <w:i/>
                <w:noProof/>
              </w:rPr>
            </w:pPr>
          </w:p>
        </w:tc>
        <w:tc>
          <w:tcPr>
            <w:tcW w:w="6946" w:type="dxa"/>
            <w:gridSpan w:val="9"/>
            <w:tcBorders>
              <w:right w:val="single" w:sz="4" w:space="0" w:color="auto"/>
            </w:tcBorders>
          </w:tcPr>
          <w:p w14:paraId="153852C5" w14:textId="77777777" w:rsidR="009A2A0A" w:rsidRDefault="009A2A0A" w:rsidP="00B3570C">
            <w:pPr>
              <w:pStyle w:val="CRCoverPage"/>
              <w:spacing w:after="0"/>
              <w:rPr>
                <w:noProof/>
              </w:rPr>
            </w:pPr>
          </w:p>
        </w:tc>
      </w:tr>
      <w:tr w:rsidR="009A2A0A" w14:paraId="78479032" w14:textId="77777777" w:rsidTr="00B3570C">
        <w:tc>
          <w:tcPr>
            <w:tcW w:w="2694" w:type="dxa"/>
            <w:gridSpan w:val="2"/>
            <w:tcBorders>
              <w:left w:val="single" w:sz="4" w:space="0" w:color="auto"/>
              <w:bottom w:val="single" w:sz="4" w:space="0" w:color="auto"/>
            </w:tcBorders>
          </w:tcPr>
          <w:p w14:paraId="2A5B4622" w14:textId="77777777" w:rsidR="009A2A0A" w:rsidRDefault="009A2A0A" w:rsidP="00B357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E5C4C" w14:textId="2EA0181B" w:rsidR="009A2A0A" w:rsidRDefault="009A2A0A" w:rsidP="003B0E1B">
            <w:pPr>
              <w:pStyle w:val="CRCoverPage"/>
              <w:spacing w:after="0"/>
              <w:rPr>
                <w:noProof/>
              </w:rPr>
            </w:pPr>
          </w:p>
        </w:tc>
      </w:tr>
      <w:tr w:rsidR="009A2A0A" w:rsidRPr="008863B9" w14:paraId="624BAE75" w14:textId="77777777" w:rsidTr="00B3570C">
        <w:tc>
          <w:tcPr>
            <w:tcW w:w="2694" w:type="dxa"/>
            <w:gridSpan w:val="2"/>
            <w:tcBorders>
              <w:top w:val="single" w:sz="4" w:space="0" w:color="auto"/>
              <w:bottom w:val="single" w:sz="4" w:space="0" w:color="auto"/>
            </w:tcBorders>
          </w:tcPr>
          <w:p w14:paraId="6C73BE08" w14:textId="77777777" w:rsidR="009A2A0A" w:rsidRPr="008863B9" w:rsidRDefault="009A2A0A" w:rsidP="00B357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E1A17" w14:textId="77777777" w:rsidR="009A2A0A" w:rsidRPr="008863B9" w:rsidRDefault="009A2A0A" w:rsidP="00B3570C">
            <w:pPr>
              <w:pStyle w:val="CRCoverPage"/>
              <w:spacing w:after="0"/>
              <w:ind w:left="100"/>
              <w:rPr>
                <w:noProof/>
                <w:sz w:val="8"/>
                <w:szCs w:val="8"/>
              </w:rPr>
            </w:pPr>
          </w:p>
        </w:tc>
      </w:tr>
      <w:tr w:rsidR="009A2A0A" w14:paraId="54DB37FF" w14:textId="77777777" w:rsidTr="00B3570C">
        <w:tc>
          <w:tcPr>
            <w:tcW w:w="2694" w:type="dxa"/>
            <w:gridSpan w:val="2"/>
            <w:tcBorders>
              <w:top w:val="single" w:sz="4" w:space="0" w:color="auto"/>
              <w:left w:val="single" w:sz="4" w:space="0" w:color="auto"/>
              <w:bottom w:val="single" w:sz="4" w:space="0" w:color="auto"/>
            </w:tcBorders>
          </w:tcPr>
          <w:p w14:paraId="0C70B0FF" w14:textId="77777777" w:rsidR="009A2A0A" w:rsidRDefault="009A2A0A" w:rsidP="00B357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2EF17" w14:textId="77777777" w:rsidR="009A2A0A" w:rsidRDefault="009A2A0A" w:rsidP="00B3570C">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DD19B6"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D19B6">
        <w:rPr>
          <w:rFonts w:ascii="Arial" w:hAnsi="Arial" w:cs="Arial"/>
          <w:color w:val="FF0000"/>
          <w:sz w:val="28"/>
          <w:szCs w:val="28"/>
          <w:lang w:val="en-US"/>
        </w:rPr>
        <w:lastRenderedPageBreak/>
        <w:t xml:space="preserve">* * * </w:t>
      </w:r>
      <w:r w:rsidRPr="00DD19B6">
        <w:rPr>
          <w:rFonts w:ascii="Arial" w:hAnsi="Arial" w:cs="Arial" w:hint="eastAsia"/>
          <w:color w:val="FF0000"/>
          <w:sz w:val="28"/>
          <w:szCs w:val="28"/>
          <w:lang w:val="en-US" w:eastAsia="zh-CN"/>
        </w:rPr>
        <w:t>First</w:t>
      </w:r>
      <w:r w:rsidRPr="00DD19B6">
        <w:rPr>
          <w:rFonts w:ascii="Arial" w:hAnsi="Arial" w:cs="Arial"/>
          <w:color w:val="FF0000"/>
          <w:sz w:val="28"/>
          <w:szCs w:val="28"/>
          <w:lang w:val="en-US"/>
        </w:rPr>
        <w:t xml:space="preserve"> change * * * *</w:t>
      </w:r>
      <w:bookmarkStart w:id="1" w:name="_Toc517082226"/>
    </w:p>
    <w:p w14:paraId="33C2ACFD" w14:textId="77777777" w:rsidR="00E1226C" w:rsidRDefault="00E1226C" w:rsidP="00E1226C">
      <w:pPr>
        <w:pStyle w:val="Heading4"/>
      </w:pPr>
      <w:bookmarkStart w:id="2" w:name="_Toc20149794"/>
      <w:bookmarkEnd w:id="1"/>
      <w:r>
        <w:t>5.7.1.2a</w:t>
      </w:r>
      <w:r>
        <w:tab/>
        <w:t>Alternative QoS Profile</w:t>
      </w:r>
      <w:bookmarkEnd w:id="2"/>
    </w:p>
    <w:p w14:paraId="2A7C1E73" w14:textId="31C0FA97" w:rsidR="00F2630A" w:rsidRDefault="00F2630A" w:rsidP="00F2630A">
      <w:pPr>
        <w:pStyle w:val="Heading5"/>
        <w:rPr>
          <w:ins w:id="3" w:author="Huawei3" w:date="2019-11-06T17:06:00Z"/>
        </w:rPr>
      </w:pPr>
      <w:ins w:id="4" w:author="Huawei3" w:date="2019-11-06T17:06:00Z">
        <w:r>
          <w:t>5.7.1.2a.1</w:t>
        </w:r>
        <w:r>
          <w:tab/>
          <w:t>General</w:t>
        </w:r>
      </w:ins>
    </w:p>
    <w:p w14:paraId="4E732BA1" w14:textId="77777777" w:rsidR="00E1226C" w:rsidRDefault="00E1226C" w:rsidP="00E1226C">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the Alternative QoS Profile(s) to the NG-RAN.</w:t>
      </w:r>
    </w:p>
    <w:p w14:paraId="335DAD26" w14:textId="77777777" w:rsidR="00E1226C" w:rsidRDefault="00E1226C" w:rsidP="00E1226C">
      <w:pPr>
        <w:rPr>
          <w:lang w:eastAsia="x-none"/>
        </w:rPr>
      </w:pPr>
      <w:r>
        <w:rPr>
          <w:lang w:eastAsia="x-none"/>
        </w:rPr>
        <w:t>An Alternative QoS profile represents a combination of QoS parameters and has the same format as the QoS profile for that QoS Flow.</w:t>
      </w:r>
    </w:p>
    <w:p w14:paraId="2BC84AF2" w14:textId="77777777" w:rsidR="00E1226C" w:rsidRDefault="00E1226C" w:rsidP="00E1226C">
      <w:pPr>
        <w:rPr>
          <w:lang w:eastAsia="x-none"/>
        </w:rPr>
      </w:pPr>
      <w:r>
        <w:rPr>
          <w:lang w:eastAsia="x-none"/>
        </w:rPr>
        <w:t>When the NG-RAN sends a notification to the SMF that the QoS profile cannot be guaranteed, the NG-RAN may include the reference to the Alternative QoS profile(s) (as specified in clause 5.7.2.4) to indicate the QoS that the NG-RAN can guarantee.</w:t>
      </w:r>
    </w:p>
    <w:p w14:paraId="479C7899" w14:textId="7E4EE213" w:rsidR="00F2630A" w:rsidRDefault="00F2630A" w:rsidP="00F2630A">
      <w:pPr>
        <w:pStyle w:val="Heading5"/>
        <w:rPr>
          <w:ins w:id="5" w:author="Huawei3" w:date="2019-11-06T17:06:00Z"/>
        </w:rPr>
      </w:pPr>
      <w:ins w:id="6" w:author="Huawei3" w:date="2019-11-06T17:06:00Z">
        <w:r>
          <w:t>5.7.1.2a.2</w:t>
        </w:r>
        <w:r>
          <w:tab/>
        </w:r>
      </w:ins>
      <w:ins w:id="7" w:author="Huawei3" w:date="2019-11-06T17:07:00Z">
        <w:r>
          <w:t>Usage of Alternative QoS Profile during h</w:t>
        </w:r>
      </w:ins>
      <w:ins w:id="8" w:author="Huawei3" w:date="2019-11-06T17:06:00Z">
        <w:r>
          <w:t>andover</w:t>
        </w:r>
      </w:ins>
    </w:p>
    <w:p w14:paraId="37C77309" w14:textId="77B4ED33" w:rsidR="00902E58" w:rsidRDefault="006D24F1" w:rsidP="00902E58">
      <w:pPr>
        <w:rPr>
          <w:ins w:id="9" w:author="Huawei" w:date="2019-10-04T14:35:00Z"/>
        </w:rPr>
      </w:pPr>
      <w:ins w:id="10" w:author="QingWei" w:date="2019-10-02T17:22:00Z">
        <w:r>
          <w:rPr>
            <w:lang w:eastAsia="x-none"/>
          </w:rPr>
          <w:t xml:space="preserve">During handover, </w:t>
        </w:r>
      </w:ins>
      <w:ins w:id="11" w:author="Huawei User 1001" w:date="2019-10-03T12:16:00Z">
        <w:r>
          <w:rPr>
            <w:lang w:eastAsia="x-none"/>
          </w:rPr>
          <w:t xml:space="preserve">the </w:t>
        </w:r>
      </w:ins>
      <w:ins w:id="12" w:author="Huawei User 1001" w:date="2019-10-03T12:17:00Z">
        <w:r>
          <w:rPr>
            <w:lang w:eastAsia="x-none"/>
          </w:rPr>
          <w:t>prioritized list of</w:t>
        </w:r>
      </w:ins>
      <w:ins w:id="13" w:author="Huawei User 1001" w:date="2019-10-03T12:16:00Z">
        <w:r>
          <w:rPr>
            <w:lang w:eastAsia="x-none"/>
          </w:rPr>
          <w:t xml:space="preserve"> </w:t>
        </w:r>
      </w:ins>
      <w:ins w:id="14" w:author="QingWei" w:date="2019-10-02T17:22:00Z">
        <w:r>
          <w:rPr>
            <w:lang w:eastAsia="x-none"/>
          </w:rPr>
          <w:t xml:space="preserve">Alternative QoS Profile(s) </w:t>
        </w:r>
      </w:ins>
      <w:ins w:id="15" w:author="Huawei3" w:date="2019-11-06T16:38:00Z">
        <w:r w:rsidR="003D34CF">
          <w:rPr>
            <w:lang w:eastAsia="x-none"/>
          </w:rPr>
          <w:t xml:space="preserve">(if available) </w:t>
        </w:r>
      </w:ins>
      <w:ins w:id="16" w:author="Huawei User 1004" w:date="2019-10-04T16:51:00Z">
        <w:r w:rsidR="004F19D5">
          <w:rPr>
            <w:lang w:eastAsia="x-none"/>
          </w:rPr>
          <w:t xml:space="preserve">is provided </w:t>
        </w:r>
      </w:ins>
      <w:ins w:id="17" w:author="QingWei" w:date="2019-10-02T17:22:00Z">
        <w:r>
          <w:rPr>
            <w:lang w:eastAsia="x-none"/>
          </w:rPr>
          <w:t>to the target NG-RAN</w:t>
        </w:r>
      </w:ins>
      <w:ins w:id="18" w:author="Huawei3" w:date="2019-11-06T15:08:00Z">
        <w:r w:rsidR="0065626D">
          <w:rPr>
            <w:lang w:eastAsia="x-none"/>
          </w:rPr>
          <w:t xml:space="preserve"> </w:t>
        </w:r>
      </w:ins>
      <w:ins w:id="19" w:author="Huawei3" w:date="2019-11-06T16:39:00Z">
        <w:r w:rsidR="003D34CF">
          <w:rPr>
            <w:lang w:eastAsia="x-none"/>
          </w:rPr>
          <w:t>per</w:t>
        </w:r>
      </w:ins>
      <w:ins w:id="20" w:author="Huawei3" w:date="2019-11-06T15:08:00Z">
        <w:r w:rsidR="0065626D">
          <w:rPr>
            <w:lang w:eastAsia="x-none"/>
          </w:rPr>
          <w:t xml:space="preserve"> QoS Flow</w:t>
        </w:r>
      </w:ins>
      <w:ins w:id="21" w:author="Huawei User 1108" w:date="2019-11-08T15:37:00Z">
        <w:r w:rsidR="00030EAA">
          <w:rPr>
            <w:lang w:eastAsia="x-none"/>
          </w:rPr>
          <w:t xml:space="preserve"> in addition to the QoS profile</w:t>
        </w:r>
      </w:ins>
      <w:ins w:id="22" w:author="Huawei User 1001" w:date="2019-10-03T12:18:00Z">
        <w:r>
          <w:rPr>
            <w:lang w:eastAsia="x-none"/>
          </w:rPr>
          <w:t xml:space="preserve">. </w:t>
        </w:r>
      </w:ins>
      <w:ins w:id="23" w:author="Huawei User 1004" w:date="2019-10-04T15:09:00Z">
        <w:r w:rsidR="00AE02D4">
          <w:t>B</w:t>
        </w:r>
        <w:r w:rsidR="00AE02D4" w:rsidRPr="0092458B">
          <w:t xml:space="preserve">efore </w:t>
        </w:r>
        <w:r w:rsidR="00AE02D4">
          <w:t>rejecting a QoS Flow</w:t>
        </w:r>
      </w:ins>
      <w:ins w:id="24" w:author="Huawei User 1004" w:date="2019-10-04T15:10:00Z">
        <w:r w:rsidR="00AE02D4">
          <w:t xml:space="preserve"> during admission control</w:t>
        </w:r>
      </w:ins>
      <w:ins w:id="25" w:author="Huawei User 1108" w:date="2019-11-08T15:38:00Z">
        <w:r w:rsidR="00030EAA">
          <w:t xml:space="preserve"> for the QoS profile</w:t>
        </w:r>
      </w:ins>
      <w:ins w:id="26" w:author="Huawei User 1004" w:date="2019-10-04T15:09:00Z">
        <w:r w:rsidR="00AE02D4" w:rsidRPr="0092458B">
          <w:t xml:space="preserve">, </w:t>
        </w:r>
        <w:r w:rsidR="00AE02D4">
          <w:t xml:space="preserve">the </w:t>
        </w:r>
      </w:ins>
      <w:ins w:id="27" w:author="Huawei User 1004" w:date="2019-10-04T15:32:00Z">
        <w:r w:rsidR="00DE1446">
          <w:t xml:space="preserve">target </w:t>
        </w:r>
      </w:ins>
      <w:ins w:id="28" w:author="Huawei User 1004" w:date="2019-10-04T15:09:00Z">
        <w:r w:rsidR="00AE02D4">
          <w:t xml:space="preserve">NG-RAN shall </w:t>
        </w:r>
        <w:r w:rsidR="00AE02D4" w:rsidRPr="0092458B">
          <w:t xml:space="preserve">check </w:t>
        </w:r>
      </w:ins>
      <w:ins w:id="29" w:author="Huawei3" w:date="2019-11-06T13:46:00Z">
        <w:r w:rsidR="00A34F75">
          <w:t xml:space="preserve">if </w:t>
        </w:r>
      </w:ins>
      <w:ins w:id="30" w:author="Huawei User 1004" w:date="2019-10-04T15:09:00Z">
        <w:r w:rsidR="00AE02D4" w:rsidRPr="0092458B">
          <w:t xml:space="preserve">the values of the GFBR, the PDB and the PER parameters that the </w:t>
        </w:r>
      </w:ins>
      <w:ins w:id="31" w:author="Huawei User 1004" w:date="2019-10-04T15:32:00Z">
        <w:r w:rsidR="00DE1446">
          <w:t xml:space="preserve">target </w:t>
        </w:r>
      </w:ins>
      <w:ins w:id="32" w:author="Huawei User 1004" w:date="2019-10-04T15:09:00Z">
        <w:r w:rsidR="00AE02D4" w:rsidRPr="0092458B">
          <w:t xml:space="preserve">NG-RAN can </w:t>
        </w:r>
      </w:ins>
      <w:ins w:id="33" w:author="Huawei3" w:date="2019-11-06T13:47:00Z">
        <w:r w:rsidR="00A34F75">
          <w:t xml:space="preserve">currently fulfil </w:t>
        </w:r>
      </w:ins>
      <w:ins w:id="34" w:author="Huawei User 1004" w:date="2019-10-04T15:09:00Z">
        <w:r w:rsidR="00AE02D4" w:rsidRPr="0092458B">
          <w:t xml:space="preserve">match any of the Alternative QoS </w:t>
        </w:r>
        <w:r w:rsidR="00AE02D4">
          <w:t>P</w:t>
        </w:r>
        <w:r w:rsidR="00AE02D4" w:rsidRPr="0092458B">
          <w:t>rofile(s)</w:t>
        </w:r>
      </w:ins>
      <w:ins w:id="35" w:author="Huawei3" w:date="2019-11-06T15:09:00Z">
        <w:r w:rsidR="0065626D">
          <w:t xml:space="preserve"> of this QoS Flow</w:t>
        </w:r>
      </w:ins>
      <w:ins w:id="36" w:author="Huawei User 1004" w:date="2019-10-04T15:10:00Z">
        <w:r w:rsidR="00AE02D4">
          <w:t>.</w:t>
        </w:r>
        <w:r w:rsidR="00C76EAE">
          <w:t xml:space="preserve"> I</w:t>
        </w:r>
        <w:r w:rsidR="00C76EAE" w:rsidRPr="0092458B">
          <w:t xml:space="preserve">f there is a match, </w:t>
        </w:r>
      </w:ins>
      <w:ins w:id="37" w:author="Huawei" w:date="2019-10-04T14:33:00Z">
        <w:r w:rsidR="00902E58" w:rsidRPr="0092458B">
          <w:t xml:space="preserve">the </w:t>
        </w:r>
      </w:ins>
      <w:ins w:id="38" w:author="Huawei" w:date="2019-10-04T14:34:00Z">
        <w:r w:rsidR="00902E58">
          <w:t xml:space="preserve">target </w:t>
        </w:r>
      </w:ins>
      <w:ins w:id="39" w:author="Huawei" w:date="2019-10-04T14:33:00Z">
        <w:r w:rsidR="00902E58" w:rsidRPr="0092458B">
          <w:t xml:space="preserve">NG-RAN shall </w:t>
        </w:r>
      </w:ins>
      <w:ins w:id="40" w:author="Huawei" w:date="2019-10-04T14:35:00Z">
        <w:r w:rsidR="00902E58">
          <w:t>indicate</w:t>
        </w:r>
      </w:ins>
      <w:ins w:id="41" w:author="Huawei" w:date="2019-10-04T14:33:00Z">
        <w:r w:rsidR="00902E58">
          <w:t xml:space="preserve"> </w:t>
        </w:r>
      </w:ins>
      <w:ins w:id="42" w:author="Huawei3" w:date="2019-11-06T14:50:00Z">
        <w:r w:rsidR="00523B9B">
          <w:t xml:space="preserve">that it accepts the QoS Flow and provide </w:t>
        </w:r>
      </w:ins>
      <w:ins w:id="43" w:author="Huawei" w:date="2019-10-04T14:33:00Z">
        <w:r w:rsidR="00902E58">
          <w:t>the</w:t>
        </w:r>
      </w:ins>
      <w:ins w:id="44" w:author="Huawei User 1004" w:date="2019-10-04T15:10:00Z">
        <w:r w:rsidR="00C76EAE">
          <w:t xml:space="preserve"> </w:t>
        </w:r>
      </w:ins>
      <w:ins w:id="45" w:author="Huawei User 1004" w:date="2019-10-04T15:11:00Z">
        <w:r w:rsidR="00C76EAE">
          <w:t xml:space="preserve">reference to the </w:t>
        </w:r>
      </w:ins>
      <w:ins w:id="46" w:author="Huawei User 1004" w:date="2019-10-04T15:10:00Z">
        <w:r w:rsidR="00C76EAE">
          <w:t>matching</w:t>
        </w:r>
      </w:ins>
      <w:ins w:id="47" w:author="Huawei" w:date="2019-10-04T14:33:00Z">
        <w:r w:rsidR="00902E58">
          <w:t xml:space="preserve"> </w:t>
        </w:r>
        <w:r w:rsidR="00902E58" w:rsidRPr="0092458B">
          <w:t xml:space="preserve">Alternative QoS </w:t>
        </w:r>
        <w:r w:rsidR="00902E58">
          <w:t>P</w:t>
        </w:r>
        <w:r w:rsidR="00902E58" w:rsidRPr="0092458B">
          <w:t xml:space="preserve">rofile </w:t>
        </w:r>
        <w:r w:rsidR="00902E58">
          <w:t xml:space="preserve">with the highest priority </w:t>
        </w:r>
        <w:r w:rsidR="00902E58" w:rsidRPr="0092458B">
          <w:t xml:space="preserve">to the </w:t>
        </w:r>
      </w:ins>
      <w:ins w:id="48" w:author="Huawei" w:date="2019-10-04T14:35:00Z">
        <w:r w:rsidR="00902E58">
          <w:t>source NG-RAN</w:t>
        </w:r>
      </w:ins>
      <w:ins w:id="49" w:author="Huawei" w:date="2019-10-04T14:33:00Z">
        <w:r w:rsidR="00902E58">
          <w:t xml:space="preserve">. </w:t>
        </w:r>
      </w:ins>
      <w:ins w:id="50" w:author="HW0266" w:date="2019-11-05T16:51:00Z">
        <w:r w:rsidR="002557F2">
          <w:t xml:space="preserve"> </w:t>
        </w:r>
      </w:ins>
    </w:p>
    <w:p w14:paraId="557893B1" w14:textId="185552F1" w:rsidR="00902E58" w:rsidRDefault="00083C1B" w:rsidP="00083C1B">
      <w:pPr>
        <w:rPr>
          <w:lang w:val="x-none"/>
        </w:rPr>
      </w:pPr>
      <w:ins w:id="51" w:author="Huawei User 1108" w:date="2019-11-08T15:37:00Z">
        <w:r>
          <w:t>A</w:t>
        </w:r>
      </w:ins>
      <w:ins w:id="52" w:author="Huawei" w:date="2019-10-04T14:40:00Z">
        <w:r w:rsidR="00902E58">
          <w:t xml:space="preserve">n Alternative QoS Profile with GFBR set to 0 kbps </w:t>
        </w:r>
      </w:ins>
      <w:ins w:id="53" w:author="Huawei User 1108" w:date="2019-11-08T15:37:00Z">
        <w:r w:rsidRPr="00083C1B">
          <w:t>is an explicit request for the flow to be admitted at the target NG-RAN even if there are no GBR resources currently available in the target NG-RAN</w:t>
        </w:r>
      </w:ins>
      <w:ins w:id="54" w:author="Huawei" w:date="2019-10-04T14:40:00Z">
        <w:r w:rsidR="00902E58" w:rsidRPr="0092458B">
          <w:rPr>
            <w:lang w:val="x-none"/>
          </w:rPr>
          <w:t>.</w:t>
        </w:r>
      </w:ins>
    </w:p>
    <w:p w14:paraId="2F3C35F7" w14:textId="51432CA5" w:rsidR="00686970" w:rsidRPr="006070EA" w:rsidRDefault="00686970" w:rsidP="00686970">
      <w:pPr>
        <w:keepLines/>
        <w:ind w:left="1135" w:hanging="851"/>
        <w:rPr>
          <w:ins w:id="55" w:author="Huawei" w:date="2019-10-04T14:40:00Z"/>
          <w:lang w:val="x-none"/>
        </w:rPr>
      </w:pPr>
      <w:ins w:id="56" w:author="Pudney, Chris, Vodafone Group 20" w:date="2019-11-08T10:52:00Z">
        <w:r w:rsidRPr="00686970">
          <w:t xml:space="preserve">NOTE X: The use of an Alternative QoS </w:t>
        </w:r>
      </w:ins>
      <w:ins w:id="57" w:author="Pudney, Chris, Vodafone Group 20" w:date="2019-11-08T10:53:00Z">
        <w:r w:rsidRPr="00686970">
          <w:t xml:space="preserve">set to 0 bps is intended to avoid the target NG-RAN node releasing the flow in the RAN, UE and SMF </w:t>
        </w:r>
      </w:ins>
      <w:ins w:id="58" w:author="Pudney, Chris, Vodafone Group 20" w:date="2019-11-08T10:55:00Z">
        <w:r w:rsidRPr="00686970">
          <w:t>as this</w:t>
        </w:r>
      </w:ins>
      <w:ins w:id="59" w:author="Pudney, Chris, Vodafone Group 20" w:date="2019-11-08T10:54:00Z">
        <w:r w:rsidRPr="00686970">
          <w:t xml:space="preserve"> could lead to the SMF immediately</w:t>
        </w:r>
      </w:ins>
      <w:ins w:id="60" w:author="Pudney, Chris, Vodafone Group 20" w:date="2019-11-08T10:59:00Z">
        <w:r w:rsidRPr="00686970">
          <w:t xml:space="preserve"> (and/or repeatedly)</w:t>
        </w:r>
      </w:ins>
      <w:ins w:id="61" w:author="Pudney, Chris, Vodafone Group 20" w:date="2019-11-08T10:54:00Z">
        <w:r w:rsidRPr="00686970">
          <w:t xml:space="preserve"> attempting to re-establish the flow and the RAN treating that request as </w:t>
        </w:r>
      </w:ins>
      <w:ins w:id="62" w:author="Pudney, Chris, Vodafone Group 20" w:date="2019-11-08T10:55:00Z">
        <w:r w:rsidRPr="00686970">
          <w:t>“initial admission control” rather than (handover related) flow maintenance.</w:t>
        </w:r>
      </w:ins>
    </w:p>
    <w:p w14:paraId="3D108EC0" w14:textId="3E9D3116" w:rsidR="00902E58" w:rsidRPr="006070EA" w:rsidRDefault="00902E58" w:rsidP="00902E58">
      <w:pPr>
        <w:keepLines/>
        <w:ind w:left="1135" w:hanging="851"/>
        <w:rPr>
          <w:ins w:id="63" w:author="Huawei" w:date="2019-10-04T14:41:00Z"/>
          <w:lang w:val="x-none"/>
        </w:rPr>
      </w:pPr>
      <w:ins w:id="64" w:author="Huawei" w:date="2019-10-04T14:41:00Z">
        <w:r w:rsidRPr="0092458B">
          <w:rPr>
            <w:lang w:val="x-none"/>
          </w:rPr>
          <w:t>NOTE</w:t>
        </w:r>
        <w:r w:rsidRPr="0092458B">
          <w:t> </w:t>
        </w:r>
        <w:r w:rsidRPr="00F14B14">
          <w:rPr>
            <w:highlight w:val="yellow"/>
          </w:rPr>
          <w:t>x</w:t>
        </w:r>
        <w:r w:rsidRPr="0092458B">
          <w:rPr>
            <w:lang w:val="x-none"/>
          </w:rPr>
          <w:t>:</w:t>
        </w:r>
        <w:r w:rsidRPr="0092458B">
          <w:rPr>
            <w:lang w:val="x-none"/>
          </w:rPr>
          <w:tab/>
        </w:r>
      </w:ins>
      <w:ins w:id="65" w:author="Huawei User 1004" w:date="2019-10-04T17:01:00Z">
        <w:r w:rsidR="00EB762E">
          <w:rPr>
            <w:lang w:val="en-US"/>
          </w:rPr>
          <w:t>T</w:t>
        </w:r>
      </w:ins>
      <w:ins w:id="66" w:author="Huawei" w:date="2019-10-04T14:41:00Z">
        <w:r>
          <w:t xml:space="preserve">he handover </w:t>
        </w:r>
      </w:ins>
      <w:ins w:id="67" w:author="Huawei User 1004" w:date="2019-10-04T17:01:00Z">
        <w:r w:rsidR="00FC0DFA">
          <w:t>can continu</w:t>
        </w:r>
        <w:r w:rsidR="00EB762E">
          <w:t xml:space="preserve">e </w:t>
        </w:r>
      </w:ins>
      <w:ins w:id="68" w:author="Huawei" w:date="2019-10-04T14:41:00Z">
        <w:r>
          <w:t xml:space="preserve">with </w:t>
        </w:r>
      </w:ins>
      <w:ins w:id="69" w:author="Huawei" w:date="2019-10-04T14:42:00Z">
        <w:r>
          <w:t>a</w:t>
        </w:r>
      </w:ins>
      <w:ins w:id="70" w:author="Huawei" w:date="2019-10-04T14:41:00Z">
        <w:r>
          <w:t xml:space="preserve"> target NG-RAN</w:t>
        </w:r>
      </w:ins>
      <w:ins w:id="71" w:author="Huawei" w:date="2019-10-04T14:42:00Z">
        <w:r>
          <w:t xml:space="preserve"> that does not accept the </w:t>
        </w:r>
      </w:ins>
      <w:ins w:id="72" w:author="Huawei" w:date="2019-10-04T14:43:00Z">
        <w:r>
          <w:t xml:space="preserve">values in the </w:t>
        </w:r>
      </w:ins>
      <w:ins w:id="73" w:author="Huawei" w:date="2019-10-04T14:42:00Z">
        <w:r>
          <w:t>QoS profile</w:t>
        </w:r>
      </w:ins>
      <w:ins w:id="74" w:author="Huawei" w:date="2019-10-04T14:43:00Z">
        <w:r>
          <w:t xml:space="preserve"> but only the values in one of the Alternative QoS Profiles</w:t>
        </w:r>
      </w:ins>
      <w:ins w:id="75" w:author="Huawei" w:date="2019-10-04T14:41:00Z">
        <w:r w:rsidRPr="0092458B">
          <w:rPr>
            <w:lang w:val="x-none"/>
          </w:rPr>
          <w:t>.</w:t>
        </w:r>
      </w:ins>
    </w:p>
    <w:p w14:paraId="0D70D706" w14:textId="01A3091D" w:rsidR="00E406AB" w:rsidRDefault="00523B9B" w:rsidP="00902E58">
      <w:pPr>
        <w:rPr>
          <w:ins w:id="76" w:author="Huawei3" w:date="2019-11-06T15:29:00Z"/>
        </w:rPr>
      </w:pPr>
      <w:ins w:id="77" w:author="Huawei3" w:date="2019-11-06T14:50:00Z">
        <w:r>
          <w:t>If a QoS Flow</w:t>
        </w:r>
      </w:ins>
      <w:ins w:id="78" w:author="Huawei3" w:date="2019-11-06T14:51:00Z">
        <w:r>
          <w:t xml:space="preserve"> has been accepted </w:t>
        </w:r>
      </w:ins>
      <w:ins w:id="79" w:author="Huawei3" w:date="2019-11-06T15:45:00Z">
        <w:r w:rsidR="006D4BDD">
          <w:t xml:space="preserve">by the target </w:t>
        </w:r>
        <w:r w:rsidR="006D4BDD" w:rsidRPr="0092458B">
          <w:t xml:space="preserve">NG-RAN </w:t>
        </w:r>
      </w:ins>
      <w:ins w:id="80" w:author="Huawei3" w:date="2019-11-06T14:52:00Z">
        <w:r>
          <w:t>based on an Alternative QoS Profile, t</w:t>
        </w:r>
      </w:ins>
      <w:ins w:id="81" w:author="Huawei" w:date="2019-10-04T14:37:00Z">
        <w:r w:rsidR="00902E58">
          <w:t xml:space="preserve">he </w:t>
        </w:r>
      </w:ins>
      <w:ins w:id="82" w:author="Huawei3" w:date="2019-11-06T14:32:00Z">
        <w:r w:rsidR="00D179FE">
          <w:t xml:space="preserve">reference to the matching </w:t>
        </w:r>
        <w:r w:rsidR="00D179FE" w:rsidRPr="0092458B">
          <w:t xml:space="preserve">Alternative QoS </w:t>
        </w:r>
        <w:r w:rsidR="00D179FE">
          <w:t>P</w:t>
        </w:r>
        <w:r w:rsidR="00D179FE" w:rsidRPr="0092458B">
          <w:t xml:space="preserve">rofile </w:t>
        </w:r>
      </w:ins>
      <w:ins w:id="83" w:author="Huawei3" w:date="2019-11-06T14:33:00Z">
        <w:r w:rsidR="00D179FE">
          <w:t xml:space="preserve">is </w:t>
        </w:r>
      </w:ins>
      <w:ins w:id="84" w:author="Huawei3" w:date="2019-11-06T14:32:00Z">
        <w:r w:rsidR="00D179FE">
          <w:t xml:space="preserve">provided together with the </w:t>
        </w:r>
      </w:ins>
      <w:ins w:id="85" w:author="Huawei3" w:date="2019-11-06T14:27:00Z">
        <w:r w:rsidR="00D179FE" w:rsidRPr="003C32C8">
          <w:t>accepted QoS Flow</w:t>
        </w:r>
      </w:ins>
      <w:ins w:id="86" w:author="Huawei3" w:date="2019-11-06T14:33:00Z">
        <w:r w:rsidR="00D179FE">
          <w:t xml:space="preserve"> information </w:t>
        </w:r>
      </w:ins>
      <w:ins w:id="87" w:author="Huawei3" w:date="2019-11-06T14:40:00Z">
        <w:r w:rsidR="003077A1">
          <w:t>(</w:t>
        </w:r>
      </w:ins>
      <w:ins w:id="88" w:author="Huawei3" w:date="2019-11-06T14:33:00Z">
        <w:r w:rsidR="00D179FE">
          <w:t>which is</w:t>
        </w:r>
      </w:ins>
      <w:ins w:id="89" w:author="Huawei3" w:date="2019-11-06T14:27:00Z">
        <w:r w:rsidR="00D179FE" w:rsidRPr="003C32C8">
          <w:t xml:space="preserve"> included in the N2 Path Switch Request or N2 Handover Request Acknowledge message from the NG-RAN</w:t>
        </w:r>
      </w:ins>
      <w:ins w:id="90" w:author="Huawei3" w:date="2019-11-06T14:40:00Z">
        <w:r w:rsidR="003077A1">
          <w:t>)</w:t>
        </w:r>
      </w:ins>
      <w:ins w:id="91" w:author="Huawei3" w:date="2019-11-06T14:27:00Z">
        <w:r w:rsidR="00D179FE" w:rsidRPr="003C32C8">
          <w:t xml:space="preserve"> to the AMF</w:t>
        </w:r>
      </w:ins>
      <w:ins w:id="92" w:author="Huawei3" w:date="2019-11-06T17:00:00Z">
        <w:r w:rsidR="00DD778D">
          <w:t xml:space="preserve"> (which forwards the message </w:t>
        </w:r>
      </w:ins>
      <w:ins w:id="93" w:author="Huawei3" w:date="2019-11-06T17:01:00Z">
        <w:r w:rsidR="00DD778D">
          <w:t xml:space="preserve">in the </w:t>
        </w:r>
        <w:r w:rsidR="00DD778D" w:rsidRPr="003C32C8">
          <w:t>Nsmf_PDUSession_UpdateSMContext Request</w:t>
        </w:r>
        <w:r w:rsidR="00DD778D">
          <w:t xml:space="preserve"> to the SMF)</w:t>
        </w:r>
      </w:ins>
      <w:ins w:id="94" w:author="Huawei3" w:date="2019-11-06T14:27:00Z">
        <w:r w:rsidR="00D179FE" w:rsidRPr="003C32C8">
          <w:t xml:space="preserve">. </w:t>
        </w:r>
      </w:ins>
      <w:ins w:id="95" w:author="Huawei3" w:date="2019-11-06T15:13:00Z">
        <w:r w:rsidR="00682810">
          <w:t>A</w:t>
        </w:r>
        <w:r w:rsidR="00682810" w:rsidRPr="003C32C8">
          <w:t>fter the handover is completed</w:t>
        </w:r>
      </w:ins>
      <w:ins w:id="96" w:author="Huawei3" w:date="2019-11-06T16:41:00Z">
        <w:r w:rsidR="00FE5D4F" w:rsidRPr="00FE5D4F">
          <w:t xml:space="preserve"> </w:t>
        </w:r>
        <w:r w:rsidR="00FE5D4F" w:rsidRPr="003C32C8">
          <w:t>successfully</w:t>
        </w:r>
      </w:ins>
      <w:ins w:id="97" w:author="Huawei3" w:date="2019-11-06T15:13:00Z">
        <w:r w:rsidR="00682810">
          <w:t>, the SMF shall send</w:t>
        </w:r>
        <w:r w:rsidR="00682810" w:rsidRPr="003C32C8">
          <w:t xml:space="preserve"> </w:t>
        </w:r>
        <w:r w:rsidR="00682810">
          <w:t>a</w:t>
        </w:r>
        <w:r w:rsidR="00682810" w:rsidRPr="003C32C8">
          <w:t xml:space="preserve"> notification to the PCF that the GFBR can no longer be guaranteed </w:t>
        </w:r>
        <w:r w:rsidR="00682810">
          <w:t xml:space="preserve">for </w:t>
        </w:r>
      </w:ins>
      <w:ins w:id="98" w:author="Huawei3" w:date="2019-11-06T16:42:00Z">
        <w:r w:rsidR="00FE5D4F">
          <w:t>a</w:t>
        </w:r>
      </w:ins>
      <w:ins w:id="99" w:author="Huawei3" w:date="2019-11-06T15:13:00Z">
        <w:r w:rsidR="00682810">
          <w:t xml:space="preserve"> QoS Flow (</w:t>
        </w:r>
        <w:r w:rsidR="00682810" w:rsidRPr="003C32C8">
          <w:t>see TS 23.503 [45]</w:t>
        </w:r>
        <w:r w:rsidR="00682810">
          <w:t xml:space="preserve"> for details) if </w:t>
        </w:r>
      </w:ins>
      <w:ins w:id="100" w:author="Huawei3" w:date="2019-11-06T15:14:00Z">
        <w:r w:rsidR="00682810">
          <w:t>the</w:t>
        </w:r>
      </w:ins>
      <w:ins w:id="101" w:author="Huawei3" w:date="2019-11-06T14:41:00Z">
        <w:r w:rsidR="003077A1">
          <w:t xml:space="preserve"> </w:t>
        </w:r>
      </w:ins>
      <w:ins w:id="102" w:author="Huawei3" w:date="2019-11-06T15:16:00Z">
        <w:r w:rsidR="00A37948">
          <w:t xml:space="preserve">SMF has received a </w:t>
        </w:r>
      </w:ins>
      <w:ins w:id="103" w:author="Huawei3" w:date="2019-11-06T14:41:00Z">
        <w:r w:rsidR="003077A1">
          <w:t>reference to an Alternative QoS Profile</w:t>
        </w:r>
      </w:ins>
      <w:ins w:id="104" w:author="Huawei3" w:date="2019-11-06T14:34:00Z">
        <w:r w:rsidR="00D179FE">
          <w:t xml:space="preserve"> </w:t>
        </w:r>
      </w:ins>
      <w:ins w:id="105" w:author="Huawei3" w:date="2019-11-06T15:11:00Z">
        <w:r w:rsidR="00682810">
          <w:t xml:space="preserve">and this reference </w:t>
        </w:r>
      </w:ins>
      <w:ins w:id="106" w:author="Huawei3" w:date="2019-11-06T15:15:00Z">
        <w:r w:rsidR="000A1E57">
          <w:t xml:space="preserve">indicates a change in the </w:t>
        </w:r>
      </w:ins>
      <w:ins w:id="107" w:author="Huawei3" w:date="2019-11-06T15:29:00Z">
        <w:r w:rsidR="00E538E5">
          <w:t xml:space="preserve">previously notified </w:t>
        </w:r>
      </w:ins>
      <w:ins w:id="108" w:author="Huawei3" w:date="2019-11-06T15:15:00Z">
        <w:r w:rsidR="000A1E57">
          <w:t>state</w:t>
        </w:r>
      </w:ins>
      <w:ins w:id="109" w:author="Huawei3" w:date="2019-11-06T15:17:00Z">
        <w:r w:rsidR="00A37948">
          <w:t xml:space="preserve"> </w:t>
        </w:r>
      </w:ins>
      <w:ins w:id="110" w:author="Huawei3" w:date="2019-11-06T15:29:00Z">
        <w:r w:rsidR="00E406AB">
          <w:t>of th</w:t>
        </w:r>
      </w:ins>
      <w:ins w:id="111" w:author="Huawei3" w:date="2019-11-06T16:42:00Z">
        <w:r w:rsidR="00FE5D4F">
          <w:t>is</w:t>
        </w:r>
      </w:ins>
      <w:ins w:id="112" w:author="Huawei3" w:date="2019-11-06T15:29:00Z">
        <w:r w:rsidR="00E406AB">
          <w:t xml:space="preserve"> QoS Flow.</w:t>
        </w:r>
      </w:ins>
    </w:p>
    <w:p w14:paraId="3746180B" w14:textId="27B03E49" w:rsidR="00E406AB" w:rsidRPr="00E406AB" w:rsidRDefault="00E406AB" w:rsidP="00E406AB">
      <w:pPr>
        <w:keepLines/>
        <w:ind w:left="1136" w:hanging="852"/>
        <w:rPr>
          <w:ins w:id="113" w:author="Huawei3" w:date="2019-11-06T15:29:00Z"/>
        </w:rPr>
      </w:pPr>
      <w:ins w:id="114" w:author="Huawei3" w:date="2019-11-06T15:30:00Z">
        <w:r w:rsidRPr="0092458B">
          <w:rPr>
            <w:lang w:val="x-none"/>
          </w:rPr>
          <w:t>NOTE</w:t>
        </w:r>
        <w:r w:rsidRPr="0092458B">
          <w:t> </w:t>
        </w:r>
        <w:r w:rsidRPr="00F14B14">
          <w:rPr>
            <w:highlight w:val="yellow"/>
          </w:rPr>
          <w:t>x</w:t>
        </w:r>
        <w:r w:rsidRPr="0092458B">
          <w:rPr>
            <w:lang w:val="x-none"/>
          </w:rPr>
          <w:t>:</w:t>
        </w:r>
        <w:r w:rsidRPr="0092458B">
          <w:rPr>
            <w:lang w:val="x-none"/>
          </w:rPr>
          <w:tab/>
        </w:r>
        <w:r>
          <w:t>Th</w:t>
        </w:r>
      </w:ins>
      <w:ins w:id="115" w:author="Huawei3" w:date="2019-11-06T15:33:00Z">
        <w:r>
          <w:t>e above</w:t>
        </w:r>
      </w:ins>
      <w:ins w:id="116" w:author="Huawei3" w:date="2019-11-06T15:30:00Z">
        <w:r>
          <w:t xml:space="preserve"> description </w:t>
        </w:r>
      </w:ins>
      <w:ins w:id="117" w:author="Huawei3" w:date="2019-11-06T15:34:00Z">
        <w:r>
          <w:t xml:space="preserve">of notification from SMF to PCF </w:t>
        </w:r>
      </w:ins>
      <w:ins w:id="118" w:author="Huawei3" w:date="2019-11-06T15:33:00Z">
        <w:r>
          <w:t xml:space="preserve">applies </w:t>
        </w:r>
      </w:ins>
      <w:ins w:id="119" w:author="Huawei3" w:date="2019-11-06T15:34:00Z">
        <w:r>
          <w:t>for</w:t>
        </w:r>
      </w:ins>
      <w:ins w:id="120" w:author="Huawei3" w:date="2019-11-06T15:31:00Z">
        <w:r>
          <w:t xml:space="preserve"> </w:t>
        </w:r>
      </w:ins>
      <w:ins w:id="121" w:author="Huawei3" w:date="2019-11-06T15:35:00Z">
        <w:r>
          <w:t>the</w:t>
        </w:r>
      </w:ins>
      <w:ins w:id="122" w:author="Huawei3" w:date="2019-11-06T15:31:00Z">
        <w:r>
          <w:t xml:space="preserve"> </w:t>
        </w:r>
      </w:ins>
      <w:ins w:id="123" w:author="Huawei3" w:date="2019-11-06T15:35:00Z">
        <w:r>
          <w:t xml:space="preserve">state </w:t>
        </w:r>
      </w:ins>
      <w:ins w:id="124" w:author="Huawei3" w:date="2019-11-06T15:30:00Z">
        <w:r>
          <w:t xml:space="preserve">change </w:t>
        </w:r>
      </w:ins>
      <w:ins w:id="125" w:author="Huawei3" w:date="2019-11-06T15:31:00Z">
        <w:r>
          <w:t>from</w:t>
        </w:r>
      </w:ins>
      <w:ins w:id="126" w:author="Huawei3" w:date="2019-11-06T15:17:00Z">
        <w:r w:rsidR="00A37948" w:rsidRPr="00E406AB">
          <w:rPr>
            <w:lang w:val="x-none"/>
          </w:rPr>
          <w:t xml:space="preserve"> QoS profile </w:t>
        </w:r>
      </w:ins>
      <w:ins w:id="127" w:author="Huawei3" w:date="2019-11-06T16:43:00Z">
        <w:r w:rsidR="00FE5D4F">
          <w:t xml:space="preserve">fulfilled </w:t>
        </w:r>
      </w:ins>
      <w:ins w:id="128" w:author="Huawei3" w:date="2019-11-06T15:17:00Z">
        <w:r w:rsidR="00A37948" w:rsidRPr="00E406AB">
          <w:rPr>
            <w:lang w:val="x-none"/>
          </w:rPr>
          <w:t xml:space="preserve">to Alternative QoS Profile </w:t>
        </w:r>
      </w:ins>
      <w:ins w:id="129" w:author="Huawei3" w:date="2019-11-06T16:44:00Z">
        <w:r w:rsidR="00FE5D4F">
          <w:t xml:space="preserve">fulfilled </w:t>
        </w:r>
      </w:ins>
      <w:ins w:id="130" w:author="Huawei3" w:date="2019-11-06T15:31:00Z">
        <w:r w:rsidR="00FE5D4F">
          <w:t>as well as</w:t>
        </w:r>
        <w:r>
          <w:t xml:space="preserve"> </w:t>
        </w:r>
      </w:ins>
      <w:ins w:id="131" w:author="Huawei3" w:date="2019-11-06T15:35:00Z">
        <w:r>
          <w:t>the</w:t>
        </w:r>
      </w:ins>
      <w:ins w:id="132" w:author="Huawei3" w:date="2019-11-06T15:31:00Z">
        <w:r>
          <w:t xml:space="preserve"> </w:t>
        </w:r>
      </w:ins>
      <w:ins w:id="133" w:author="Huawei3" w:date="2019-11-06T16:44:00Z">
        <w:r w:rsidR="00FE5D4F">
          <w:t xml:space="preserve">state </w:t>
        </w:r>
      </w:ins>
      <w:ins w:id="134" w:author="Huawei3" w:date="2019-11-06T15:31:00Z">
        <w:r>
          <w:t xml:space="preserve">change </w:t>
        </w:r>
      </w:ins>
      <w:ins w:id="135" w:author="Huawei3" w:date="2019-11-06T16:44:00Z">
        <w:r w:rsidR="00FE5D4F">
          <w:t>between fulfilled</w:t>
        </w:r>
      </w:ins>
      <w:ins w:id="136" w:author="Huawei3" w:date="2019-11-06T15:17:00Z">
        <w:r w:rsidR="00A37948" w:rsidRPr="00E406AB">
          <w:rPr>
            <w:lang w:val="x-none"/>
          </w:rPr>
          <w:t xml:space="preserve"> Alternative QoS Profile</w:t>
        </w:r>
      </w:ins>
      <w:ins w:id="137" w:author="Huawei3" w:date="2019-11-06T16:44:00Z">
        <w:r w:rsidR="00FE5D4F">
          <w:t>s</w:t>
        </w:r>
      </w:ins>
      <w:ins w:id="138" w:author="Huawei3" w:date="2019-11-06T14:38:00Z">
        <w:r w:rsidR="00CA5782" w:rsidRPr="00E406AB">
          <w:rPr>
            <w:lang w:val="x-none"/>
          </w:rPr>
          <w:t>.</w:t>
        </w:r>
      </w:ins>
      <w:ins w:id="139" w:author="Huawei3" w:date="2019-11-06T14:27:00Z">
        <w:r w:rsidR="00D179FE" w:rsidRPr="00E406AB">
          <w:rPr>
            <w:lang w:val="x-none"/>
          </w:rPr>
          <w:t xml:space="preserve"> </w:t>
        </w:r>
      </w:ins>
      <w:ins w:id="140" w:author="Huawei3" w:date="2019-11-06T15:32:00Z">
        <w:r>
          <w:t xml:space="preserve">The </w:t>
        </w:r>
      </w:ins>
      <w:ins w:id="141" w:author="Huawei3" w:date="2019-11-06T15:33:00Z">
        <w:r>
          <w:t xml:space="preserve">notification for </w:t>
        </w:r>
      </w:ins>
      <w:ins w:id="142" w:author="Huawei3" w:date="2019-11-06T15:35:00Z">
        <w:r>
          <w:t>the</w:t>
        </w:r>
      </w:ins>
      <w:ins w:id="143" w:author="Huawei3" w:date="2019-11-06T15:33:00Z">
        <w:r>
          <w:t xml:space="preserve"> </w:t>
        </w:r>
      </w:ins>
      <w:ins w:id="144" w:author="Huawei3" w:date="2019-11-06T15:35:00Z">
        <w:r>
          <w:t xml:space="preserve">state </w:t>
        </w:r>
      </w:ins>
      <w:ins w:id="145" w:author="Huawei3" w:date="2019-11-06T15:32:00Z">
        <w:r>
          <w:t>change from</w:t>
        </w:r>
        <w:r w:rsidRPr="00E406AB">
          <w:rPr>
            <w:lang w:val="x-none"/>
          </w:rPr>
          <w:t xml:space="preserve"> Alternative QoS Profile</w:t>
        </w:r>
        <w:r>
          <w:t xml:space="preserve"> </w:t>
        </w:r>
      </w:ins>
      <w:ins w:id="146" w:author="Huawei3" w:date="2019-11-06T16:45:00Z">
        <w:r w:rsidR="00FE5D4F">
          <w:t xml:space="preserve">fulfilled </w:t>
        </w:r>
      </w:ins>
      <w:ins w:id="147" w:author="Huawei3" w:date="2019-11-06T15:32:00Z">
        <w:r>
          <w:t>to QoS profile</w:t>
        </w:r>
      </w:ins>
      <w:ins w:id="148" w:author="Huawei3" w:date="2019-11-06T15:33:00Z">
        <w:r>
          <w:t xml:space="preserve"> </w:t>
        </w:r>
      </w:ins>
      <w:ins w:id="149" w:author="Huawei3" w:date="2019-11-06T16:45:00Z">
        <w:r w:rsidR="00FE5D4F">
          <w:t xml:space="preserve">fulfilled </w:t>
        </w:r>
      </w:ins>
      <w:ins w:id="150" w:author="Huawei3" w:date="2019-11-06T15:42:00Z">
        <w:r w:rsidR="006D4BDD">
          <w:t xml:space="preserve">during handover </w:t>
        </w:r>
      </w:ins>
      <w:ins w:id="151" w:author="Huawei3" w:date="2019-11-06T15:33:00Z">
        <w:r>
          <w:t>is described in clause 5.7.2.4.</w:t>
        </w:r>
      </w:ins>
    </w:p>
    <w:p w14:paraId="35C52985" w14:textId="42A44620" w:rsidR="00902E58" w:rsidRDefault="006D4BDD" w:rsidP="00902E58">
      <w:pPr>
        <w:rPr>
          <w:ins w:id="152" w:author="Huawei3" w:date="2019-11-06T13:47:00Z"/>
        </w:rPr>
      </w:pPr>
      <w:ins w:id="153" w:author="Huawei3" w:date="2019-11-06T15:43:00Z">
        <w:r>
          <w:t xml:space="preserve">After the handover </w:t>
        </w:r>
      </w:ins>
      <w:ins w:id="154" w:author="Huawei3" w:date="2019-11-06T16:45:00Z">
        <w:r w:rsidR="00FE5D4F">
          <w:t>is completed</w:t>
        </w:r>
      </w:ins>
      <w:ins w:id="155" w:author="Huawei3" w:date="2019-11-06T16:46:00Z">
        <w:r w:rsidR="00FE5D4F">
          <w:t xml:space="preserve"> and</w:t>
        </w:r>
      </w:ins>
      <w:ins w:id="156" w:author="Huawei3" w:date="2019-11-06T15:43:00Z">
        <w:r>
          <w:t xml:space="preserve"> a QoS Flow has been </w:t>
        </w:r>
      </w:ins>
      <w:ins w:id="157" w:author="Huawei3" w:date="2019-11-06T15:44:00Z">
        <w:r>
          <w:t xml:space="preserve">accepted by the target </w:t>
        </w:r>
        <w:r w:rsidRPr="0092458B">
          <w:t xml:space="preserve">NG-RAN </w:t>
        </w:r>
        <w:r>
          <w:t>based on an Alternative QoS Profile</w:t>
        </w:r>
      </w:ins>
      <w:ins w:id="158" w:author="Huawei3" w:date="2019-11-06T16:46:00Z">
        <w:r w:rsidR="00FE5D4F">
          <w:t>,</w:t>
        </w:r>
      </w:ins>
      <w:ins w:id="159" w:author="Huawei3" w:date="2019-11-06T15:44:00Z">
        <w:r>
          <w:t xml:space="preserve"> </w:t>
        </w:r>
      </w:ins>
      <w:ins w:id="160" w:author="Huawei3" w:date="2019-11-06T15:43:00Z">
        <w:r>
          <w:t>t</w:t>
        </w:r>
      </w:ins>
      <w:ins w:id="161" w:author="Huawei3" w:date="2019-11-06T15:02:00Z">
        <w:r w:rsidR="008E20C8">
          <w:t xml:space="preserve">he </w:t>
        </w:r>
      </w:ins>
      <w:ins w:id="162" w:author="Huawei3" w:date="2019-11-06T13:55:00Z">
        <w:r w:rsidR="00A34F75">
          <w:t xml:space="preserve">target </w:t>
        </w:r>
        <w:r w:rsidR="00A34F75" w:rsidRPr="0092458B">
          <w:t xml:space="preserve">NG-RAN </w:t>
        </w:r>
      </w:ins>
      <w:ins w:id="163" w:author="Huawei3" w:date="2019-11-06T15:06:00Z">
        <w:r w:rsidR="007A3C4B">
          <w:t xml:space="preserve">shall </w:t>
        </w:r>
      </w:ins>
      <w:ins w:id="164" w:author="Huawei3" w:date="2019-11-06T16:46:00Z">
        <w:r w:rsidR="00FE5D4F">
          <w:t>treat</w:t>
        </w:r>
      </w:ins>
      <w:ins w:id="165" w:author="Huawei3" w:date="2019-11-06T15:45:00Z">
        <w:r>
          <w:t xml:space="preserve"> this QoS Flow </w:t>
        </w:r>
      </w:ins>
      <w:ins w:id="166" w:author="Huawei3" w:date="2019-11-06T15:05:00Z">
        <w:r w:rsidR="007A3C4B">
          <w:t xml:space="preserve">in the same way </w:t>
        </w:r>
      </w:ins>
      <w:ins w:id="167" w:author="Huawei3" w:date="2019-11-06T15:04:00Z">
        <w:r w:rsidR="008E20C8">
          <w:t xml:space="preserve">as </w:t>
        </w:r>
      </w:ins>
      <w:ins w:id="168" w:author="Huawei3" w:date="2019-11-06T15:06:00Z">
        <w:r w:rsidR="007A3C4B">
          <w:t xml:space="preserve">if </w:t>
        </w:r>
      </w:ins>
      <w:ins w:id="169" w:author="Huawei3" w:date="2019-11-06T15:07:00Z">
        <w:r w:rsidR="007A3C4B">
          <w:t xml:space="preserve">it had sent </w:t>
        </w:r>
      </w:ins>
      <w:ins w:id="170" w:author="Huawei3" w:date="2019-11-06T15:06:00Z">
        <w:r w:rsidR="007A3C4B">
          <w:t xml:space="preserve">a </w:t>
        </w:r>
      </w:ins>
      <w:ins w:id="171" w:author="Huawei3" w:date="2019-11-06T15:04:00Z">
        <w:r w:rsidR="008E20C8" w:rsidRPr="007064B8">
          <w:t xml:space="preserve">notification that the GFBR can no longer be guaranteed to the SMF </w:t>
        </w:r>
      </w:ins>
      <w:ins w:id="172" w:author="Huawei3" w:date="2019-11-06T15:07:00Z">
        <w:r w:rsidR="007A3C4B">
          <w:t>(the details are</w:t>
        </w:r>
      </w:ins>
      <w:ins w:id="173" w:author="Huawei3" w:date="2019-11-06T15:04:00Z">
        <w:r w:rsidR="007A3C4B">
          <w:t xml:space="preserve"> described in</w:t>
        </w:r>
      </w:ins>
      <w:ins w:id="174" w:author="Huawei" w:date="2019-10-04T14:33:00Z">
        <w:r w:rsidR="00902E58">
          <w:t xml:space="preserve"> clause 5.7.2.4</w:t>
        </w:r>
      </w:ins>
      <w:ins w:id="175" w:author="Huawei3" w:date="2019-11-06T15:07:00Z">
        <w:r w:rsidR="007A3C4B">
          <w:t>)</w:t>
        </w:r>
      </w:ins>
      <w:ins w:id="176" w:author="Huawei" w:date="2019-10-04T14:33:00Z">
        <w:r w:rsidR="00902E58">
          <w:t xml:space="preserve">. </w:t>
        </w:r>
      </w:ins>
    </w:p>
    <w:p w14:paraId="70BC6449" w14:textId="74EF74E5" w:rsidR="00E001EE" w:rsidRDefault="00E001EE" w:rsidP="00E001EE">
      <w:pPr>
        <w:rPr>
          <w:ins w:id="177" w:author="Huawei3" w:date="2019-11-06T16:33:00Z"/>
        </w:rPr>
      </w:pPr>
      <w:ins w:id="178" w:author="Huawei3" w:date="2019-11-06T16:33:00Z">
        <w:r w:rsidRPr="00E001EE">
          <w:t xml:space="preserve">Unless the PCF indicates differently, the SMF uses NAS signalling (that is sent transparently through the RAN) to inform the UE about changes in the QoS parameters (i.e., 5QI, GFBR, MFBR) </w:t>
        </w:r>
        <w:r>
          <w:t xml:space="preserve">for a QoS Flow experiencing a state change </w:t>
        </w:r>
      </w:ins>
      <w:ins w:id="179" w:author="Huawei3" w:date="2019-11-06T17:04:00Z">
        <w:r w:rsidR="00F2630A">
          <w:t>due to the</w:t>
        </w:r>
      </w:ins>
      <w:ins w:id="180" w:author="Huawei3" w:date="2019-11-06T16:33:00Z">
        <w:r>
          <w:t xml:space="preserve"> handover</w:t>
        </w:r>
        <w:r w:rsidRPr="00E001EE">
          <w:t>.</w:t>
        </w:r>
      </w:ins>
    </w:p>
    <w:p w14:paraId="22D285FC" w14:textId="6B41ECC4" w:rsidR="00BD3D30" w:rsidRPr="00DD19B6" w:rsidRDefault="00BD3D30" w:rsidP="00BD3D3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D19B6">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DD19B6">
        <w:rPr>
          <w:rFonts w:ascii="Arial" w:hAnsi="Arial" w:cs="Arial"/>
          <w:color w:val="FF0000"/>
          <w:sz w:val="28"/>
          <w:szCs w:val="28"/>
          <w:lang w:val="en-US"/>
        </w:rPr>
        <w:t xml:space="preserve"> change * * * *</w:t>
      </w:r>
    </w:p>
    <w:p w14:paraId="50EA2440" w14:textId="77777777" w:rsidR="00BD3D30" w:rsidRPr="0092458B" w:rsidRDefault="00BD3D30" w:rsidP="00BD3D30">
      <w:pPr>
        <w:keepNext/>
        <w:keepLines/>
        <w:spacing w:before="120"/>
        <w:ind w:left="1418" w:hanging="1418"/>
        <w:outlineLvl w:val="3"/>
        <w:rPr>
          <w:rFonts w:ascii="Arial" w:hAnsi="Arial"/>
          <w:sz w:val="24"/>
          <w:lang w:eastAsia="x-none"/>
        </w:rPr>
      </w:pPr>
      <w:bookmarkStart w:id="181" w:name="_Toc11136876"/>
      <w:r w:rsidRPr="0092458B">
        <w:rPr>
          <w:rFonts w:ascii="Arial" w:hAnsi="Arial"/>
          <w:sz w:val="24"/>
          <w:lang w:eastAsia="x-none"/>
        </w:rPr>
        <w:t>5.7.2.4</w:t>
      </w:r>
      <w:r w:rsidRPr="0092458B">
        <w:rPr>
          <w:rFonts w:ascii="Arial" w:hAnsi="Arial"/>
          <w:sz w:val="24"/>
          <w:lang w:eastAsia="x-none"/>
        </w:rPr>
        <w:tab/>
        <w:t>Notification control</w:t>
      </w:r>
      <w:bookmarkEnd w:id="181"/>
    </w:p>
    <w:p w14:paraId="0FA24C0E" w14:textId="77777777" w:rsidR="003E4B04" w:rsidRDefault="003E4B04" w:rsidP="003E4B04">
      <w:r>
        <w:t xml:space="preserve">The QoS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QoS Flow during the lifetime of the QoS Flow. Notification </w:t>
      </w:r>
      <w:r>
        <w:lastRenderedPageBreak/>
        <w:t>control may be used for a GBR QoS Flow if the application traffic is able to adapt to the change in the QoS (e.g. if the AF is capable to trigger rate adaptation).</w:t>
      </w:r>
    </w:p>
    <w:p w14:paraId="604C6E68" w14:textId="77777777" w:rsidR="003E4B04" w:rsidRDefault="003E4B04" w:rsidP="003E4B04">
      <w:r>
        <w:t>The SMF shall only enable Notification control when the QoS Notification Control parameter is set in the PCC rule (received from the PCF) that is bound to the QoS Flow.</w:t>
      </w:r>
      <w:r w:rsidRPr="00C7265C">
        <w:t xml:space="preserve"> The Notification control parameter is signalled to the NG-RAN as part of the QoS profile.</w:t>
      </w:r>
    </w:p>
    <w:p w14:paraId="6F3463E5" w14:textId="77777777" w:rsidR="003E4B04" w:rsidRPr="009E0DE1" w:rsidRDefault="003E4B04" w:rsidP="003E4B04">
      <w:r w:rsidRPr="009E0DE1">
        <w:t xml:space="preserve">If, for a given GBR QoS Flow, </w:t>
      </w:r>
      <w:r w:rsidRPr="00C7265C">
        <w:t>Notification</w:t>
      </w:r>
      <w:r w:rsidRPr="009E0DE1">
        <w:t xml:space="preserve"> control is enabled and the NG-RAN determines that </w:t>
      </w:r>
      <w:r w:rsidRPr="009E0DE1">
        <w:rPr>
          <w:lang w:eastAsia="zh-CN"/>
        </w:rPr>
        <w:t>the GFBR</w:t>
      </w:r>
      <w:r w:rsidRPr="009E0DE1">
        <w:t xml:space="preserve"> </w:t>
      </w:r>
      <w:r w:rsidRPr="00C7265C">
        <w:t>can no longer</w:t>
      </w:r>
      <w:r w:rsidRPr="009E0DE1">
        <w:t xml:space="preserve"> be</w:t>
      </w:r>
      <w:r>
        <w:t xml:space="preserve"> guaranteed</w:t>
      </w:r>
      <w:r w:rsidRPr="009E0DE1">
        <w:t xml:space="preserve">, </w:t>
      </w:r>
      <w:r w:rsidRPr="00C7265C">
        <w:t>NG-</w:t>
      </w:r>
      <w:r w:rsidRPr="009E0DE1">
        <w:t>RAN shall send a notification towards SMF and</w:t>
      </w:r>
      <w:r>
        <w:t xml:space="preserve"> may provide values for the GFBR, the PDB and the PER parameters it can guarantee. Furthermore, the NG-RAN shall</w:t>
      </w:r>
      <w:r w:rsidRPr="009E0DE1">
        <w:t xml:space="preserve"> keep the QoS Flow (i.e. while the NG-RAN is not delivering the requested GFBR for this QoS Flow), unless specific conditions at the NG-RAN require the release of the NG-RAN resources for this GBR QoS Flow, e.g. due to Radio link failure or RAN internal congestion. The </w:t>
      </w:r>
      <w:r w:rsidRPr="00C7265C">
        <w:t>NG-</w:t>
      </w:r>
      <w:r w:rsidRPr="009E0DE1">
        <w:t xml:space="preserve">RAN should try to </w:t>
      </w:r>
      <w:r w:rsidRPr="00C7265C">
        <w:t>guarantee</w:t>
      </w:r>
      <w:r w:rsidRPr="009E0DE1">
        <w:t xml:space="preserve"> the </w:t>
      </w:r>
      <w:r w:rsidRPr="009E0DE1">
        <w:rPr>
          <w:lang w:eastAsia="zh-CN"/>
        </w:rPr>
        <w:t>GFBR</w:t>
      </w:r>
      <w:r w:rsidRPr="00C7265C">
        <w:rPr>
          <w:lang w:eastAsia="zh-CN"/>
        </w:rPr>
        <w:t xml:space="preserve"> again</w:t>
      </w:r>
      <w:r w:rsidRPr="009E0DE1">
        <w:t>.</w:t>
      </w:r>
    </w:p>
    <w:p w14:paraId="47E93968" w14:textId="77777777" w:rsidR="003E4B04" w:rsidRDefault="003E4B04" w:rsidP="003E4B04">
      <w:pPr>
        <w:pStyle w:val="NO"/>
      </w:pPr>
      <w:r>
        <w:t>NOTE 1:</w:t>
      </w:r>
      <w:r>
        <w:tab/>
        <w:t xml:space="preserve">NG-RAN can decide that the GFBR </w:t>
      </w:r>
      <w:r w:rsidRPr="00C7265C">
        <w:t>can no longer</w:t>
      </w:r>
      <w:r>
        <w:t xml:space="preserve"> be guaranteed based on, e.g. measurements like queuing delay or system load.</w:t>
      </w:r>
    </w:p>
    <w:p w14:paraId="594C364D" w14:textId="77777777" w:rsidR="003E4B04" w:rsidRDefault="003E4B04" w:rsidP="003E4B04">
      <w:r>
        <w:t>If the NG-RAN has received Alternative QoS profile(s) for this QoS Flow and supports the Alternative QoS profile handling, the NG-RAN shall, before sending a notification that the GFBR can no longer be guaranteed towards the SMF, check whether the values of the GFBR, the PDB and the PER parameters that the NG-RAN can guarantee match any of the Alternative QoS profile(s), and if there is a match, the NG-RAN shall indicate the reference to the Alternative QoS profile(s) together with the notification to the SMF.</w:t>
      </w:r>
    </w:p>
    <w:p w14:paraId="5BCC1AE9" w14:textId="77777777" w:rsidR="003E4B04" w:rsidRPr="009E0DE1" w:rsidRDefault="003E4B04" w:rsidP="003E4B04">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[45]. 5GC may initiate N2 signalling to modify or remove the QoS Flow.</w:t>
      </w:r>
    </w:p>
    <w:p w14:paraId="40314EE9" w14:textId="77777777" w:rsidR="003E4B04" w:rsidRPr="009E0DE1" w:rsidRDefault="003E4B04" w:rsidP="003E4B04">
      <w:r w:rsidRPr="009E0DE1">
        <w:t xml:space="preserve">When </w:t>
      </w:r>
      <w:r w:rsidRPr="00C7265C">
        <w:t>the</w:t>
      </w:r>
      <w:r w:rsidRPr="009E0DE1">
        <w:t xml:space="preserve"> NG-RAN </w:t>
      </w:r>
      <w:r w:rsidRPr="00C7265C">
        <w:t xml:space="preserve">determines that </w:t>
      </w:r>
      <w:r w:rsidRPr="00C7265C">
        <w:rPr>
          <w:lang w:eastAsia="zh-CN"/>
        </w:rPr>
        <w:t>the GFBR</w:t>
      </w:r>
      <w:r w:rsidRPr="00C7265C">
        <w:t xml:space="preserve"> can be guaranteed again for a QoS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p>
    <w:p w14:paraId="3EAD1A8F" w14:textId="77777777" w:rsidR="003E4B04" w:rsidRDefault="003E4B04" w:rsidP="003E4B04">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11E0B898" w14:textId="77777777" w:rsidR="003E4B04" w:rsidRDefault="003E4B04" w:rsidP="003E4B04">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5164E1F" w14:textId="6597E313" w:rsidR="003E4B04" w:rsidRPr="009E0DE1" w:rsidRDefault="003E4B04" w:rsidP="003E4B04">
      <w:r w:rsidRPr="009E0DE1">
        <w:t xml:space="preserve">During a handover, the Source NG-RAN </w:t>
      </w:r>
      <w:r>
        <w:t xml:space="preserve">does not </w:t>
      </w:r>
      <w:r w:rsidRPr="009E0DE1">
        <w:t>inform the Target NG-RAN about</w:t>
      </w:r>
      <w:r>
        <w:t xml:space="preserve"> whether the Source NG-RAN has sent</w:t>
      </w:r>
      <w:r w:rsidRPr="009E0DE1">
        <w:t xml:space="preserve"> a notification that the GFBR</w:t>
      </w:r>
      <w:r>
        <w:t xml:space="preserve"> for a QoS Flow</w:t>
      </w:r>
      <w:r w:rsidRPr="009E0DE1">
        <w:t xml:space="preserve"> </w:t>
      </w:r>
      <w:r w:rsidRPr="00C7265C">
        <w:t>can no longer</w:t>
      </w:r>
      <w:r w:rsidRPr="009E0DE1">
        <w:t xml:space="preserve"> be</w:t>
      </w:r>
      <w:r>
        <w:t xml:space="preserve"> guaranteed</w:t>
      </w:r>
      <w:r w:rsidRPr="009E0DE1">
        <w:t>.</w:t>
      </w:r>
      <w:r>
        <w:t xml:space="preserve">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w:t>
      </w:r>
      <w:ins w:id="182" w:author="Huawei3" w:date="2019-11-06T15:37:00Z">
        <w:r w:rsidR="001034BD">
          <w:t xml:space="preserve"> unless the </w:t>
        </w:r>
      </w:ins>
      <w:ins w:id="183" w:author="Huawei3" w:date="2019-11-06T15:38:00Z">
        <w:r w:rsidR="001034BD">
          <w:t>SMF is also receiving a reference to an Alternative QoS Profile for this QoS Flow (</w:t>
        </w:r>
      </w:ins>
      <w:ins w:id="184" w:author="Huawei3" w:date="2019-11-06T15:40:00Z">
        <w:r w:rsidR="006D4BDD">
          <w:t xml:space="preserve">see clause 5.7.1.2a for a description of </w:t>
        </w:r>
      </w:ins>
      <w:ins w:id="185" w:author="Huawei3" w:date="2019-11-06T15:39:00Z">
        <w:r w:rsidR="006D4BDD">
          <w:t xml:space="preserve">the SMF behaviour </w:t>
        </w:r>
      </w:ins>
      <w:ins w:id="186" w:author="Huawei3" w:date="2019-11-06T15:41:00Z">
        <w:r w:rsidR="006D4BDD">
          <w:t>when a reference to an Alternative QoS Profile is received for a QoS Flow</w:t>
        </w:r>
      </w:ins>
      <w:ins w:id="187" w:author="Huawei3" w:date="2019-11-06T16:48:00Z">
        <w:r w:rsidR="00FE5D4F" w:rsidRPr="00FE5D4F">
          <w:t xml:space="preserve"> </w:t>
        </w:r>
        <w:r w:rsidR="00FE5D4F">
          <w:t>in this situation</w:t>
        </w:r>
      </w:ins>
      <w:ins w:id="188" w:author="Huawei3" w:date="2019-11-06T15:41:00Z">
        <w:r w:rsidR="006D4BDD">
          <w:t>)</w:t>
        </w:r>
      </w:ins>
      <w:r>
        <w:t>.</w:t>
      </w:r>
      <w:r w:rsidRPr="009E0DE1">
        <w:t xml:space="preserve"> After </w:t>
      </w:r>
      <w:r>
        <w:t xml:space="preserve">the </w:t>
      </w:r>
      <w:r w:rsidRPr="009E0DE1">
        <w:t>handover</w:t>
      </w:r>
      <w:r>
        <w:t xml:space="preserve"> is successfully completed</w:t>
      </w:r>
      <w:r w:rsidRPr="009E0DE1">
        <w:t xml:space="preserve">, the Target NG-RAN </w:t>
      </w:r>
      <w:r>
        <w:t xml:space="preserve">shall </w:t>
      </w:r>
      <w:r w:rsidRPr="00C7265C">
        <w:t>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r w:rsidRPr="009E0DE1">
        <w:t>whenever necessary.</w:t>
      </w:r>
      <w:r>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3A3F158D" w14:textId="683AA702" w:rsidR="001E41F3" w:rsidRPr="00DD19B6" w:rsidRDefault="000C1A40" w:rsidP="0032465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DD19B6">
        <w:rPr>
          <w:rFonts w:ascii="Arial" w:hAnsi="Arial" w:cs="Arial"/>
          <w:color w:val="FF0000"/>
          <w:sz w:val="28"/>
          <w:szCs w:val="28"/>
          <w:lang w:val="en-US"/>
        </w:rPr>
        <w:t xml:space="preserve">* * * </w:t>
      </w:r>
      <w:r w:rsidRPr="00DD19B6">
        <w:rPr>
          <w:rFonts w:ascii="Arial" w:hAnsi="Arial" w:cs="Arial"/>
          <w:color w:val="FF0000"/>
          <w:sz w:val="28"/>
          <w:szCs w:val="28"/>
          <w:lang w:val="en-US" w:eastAsia="zh-CN"/>
        </w:rPr>
        <w:t xml:space="preserve">End of changes </w:t>
      </w:r>
      <w:r w:rsidRPr="00DD19B6">
        <w:rPr>
          <w:rFonts w:ascii="Arial" w:hAnsi="Arial" w:cs="Arial"/>
          <w:color w:val="FF0000"/>
          <w:sz w:val="28"/>
          <w:szCs w:val="28"/>
          <w:lang w:val="en-US"/>
        </w:rPr>
        <w:t>* * * *</w:t>
      </w:r>
    </w:p>
    <w:sectPr w:rsidR="001E41F3" w:rsidRPr="00DD19B6">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4189D" w14:textId="77777777" w:rsidR="00D510BC" w:rsidRDefault="00D510BC">
      <w:r>
        <w:separator/>
      </w:r>
    </w:p>
  </w:endnote>
  <w:endnote w:type="continuationSeparator" w:id="0">
    <w:p w14:paraId="36E709A6" w14:textId="77777777" w:rsidR="00D510BC" w:rsidRDefault="00D51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1652DB" w:rsidRDefault="001652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1652DB" w:rsidRDefault="001652D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1652DB" w:rsidRDefault="001652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37788" w14:textId="77777777" w:rsidR="00D510BC" w:rsidRDefault="00D510BC">
      <w:r>
        <w:separator/>
      </w:r>
    </w:p>
  </w:footnote>
  <w:footnote w:type="continuationSeparator" w:id="0">
    <w:p w14:paraId="08020FE5" w14:textId="77777777" w:rsidR="00D510BC" w:rsidRDefault="00D510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1652DB" w:rsidRDefault="001652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1652DB" w:rsidRDefault="001652DB"/>
  <w:p w14:paraId="2D34878B" w14:textId="77777777" w:rsidR="001652DB" w:rsidRDefault="001652D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1652DB" w:rsidRPr="002A5371" w:rsidRDefault="001652DB"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1652DB" w:rsidRDefault="001652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810FAC"/>
    <w:multiLevelType w:val="hybridMultilevel"/>
    <w:tmpl w:val="820229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2679EB"/>
    <w:multiLevelType w:val="hybridMultilevel"/>
    <w:tmpl w:val="66680C66"/>
    <w:lvl w:ilvl="0" w:tplc="93849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221C83"/>
    <w:multiLevelType w:val="hybridMultilevel"/>
    <w:tmpl w:val="6CC677BE"/>
    <w:lvl w:ilvl="0" w:tplc="4818550E">
      <w:start w:val="3"/>
      <w:numFmt w:val="bullet"/>
      <w:lvlText w:val="-"/>
      <w:lvlJc w:val="left"/>
      <w:pPr>
        <w:ind w:left="636" w:hanging="360"/>
      </w:pPr>
      <w:rPr>
        <w:rFonts w:ascii="Arial" w:eastAsiaTheme="minorEastAsia" w:hAnsi="Arial" w:cs="Arial"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rson w15:author="QingWei">
    <w15:presenceInfo w15:providerId="AD" w15:userId="S-1-5-21-147214757-305610072-1517763936-3137890"/>
  </w15:person>
  <w15:person w15:author="Huawei User 1001">
    <w15:presenceInfo w15:providerId="None" w15:userId="Huawei User 1001"/>
  </w15:person>
  <w15:person w15:author="Huawei User 1004">
    <w15:presenceInfo w15:providerId="None" w15:userId="Huawei User 1004"/>
  </w15:person>
  <w15:person w15:author="Huawei User 1108">
    <w15:presenceInfo w15:providerId="None" w15:userId="Huawei User 1108"/>
  </w15:person>
  <w15:person w15:author="HW0266">
    <w15:presenceInfo w15:providerId="None" w15:userId="HW0266"/>
  </w15:person>
  <w15:person w15:author="Pudney, Chris, Vodafone Group 20">
    <w15:presenceInfo w15:providerId="None" w15:userId="Pudney, Chris, Vodafone Group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09"/>
    <w:rsid w:val="00003DF2"/>
    <w:rsid w:val="00015234"/>
    <w:rsid w:val="00016B9B"/>
    <w:rsid w:val="00020110"/>
    <w:rsid w:val="00020EBB"/>
    <w:rsid w:val="00022E4A"/>
    <w:rsid w:val="00030EAA"/>
    <w:rsid w:val="00034615"/>
    <w:rsid w:val="00045E54"/>
    <w:rsid w:val="00046040"/>
    <w:rsid w:val="00046369"/>
    <w:rsid w:val="0005117A"/>
    <w:rsid w:val="00054A83"/>
    <w:rsid w:val="000579B6"/>
    <w:rsid w:val="0006163F"/>
    <w:rsid w:val="00062EFD"/>
    <w:rsid w:val="000646EF"/>
    <w:rsid w:val="00071F89"/>
    <w:rsid w:val="00083C1B"/>
    <w:rsid w:val="00085975"/>
    <w:rsid w:val="000A1E57"/>
    <w:rsid w:val="000A2743"/>
    <w:rsid w:val="000A6394"/>
    <w:rsid w:val="000A77F0"/>
    <w:rsid w:val="000B4EA5"/>
    <w:rsid w:val="000B7FED"/>
    <w:rsid w:val="000C038A"/>
    <w:rsid w:val="000C1A40"/>
    <w:rsid w:val="000C6598"/>
    <w:rsid w:val="000D6C0B"/>
    <w:rsid w:val="000D7893"/>
    <w:rsid w:val="000E1D55"/>
    <w:rsid w:val="000E43EE"/>
    <w:rsid w:val="000E6DCC"/>
    <w:rsid w:val="001019B0"/>
    <w:rsid w:val="0010243B"/>
    <w:rsid w:val="001034BD"/>
    <w:rsid w:val="00104C91"/>
    <w:rsid w:val="00104FA0"/>
    <w:rsid w:val="00111E1F"/>
    <w:rsid w:val="00122B3C"/>
    <w:rsid w:val="0013157D"/>
    <w:rsid w:val="00133117"/>
    <w:rsid w:val="00136491"/>
    <w:rsid w:val="00140931"/>
    <w:rsid w:val="00145D43"/>
    <w:rsid w:val="00146E97"/>
    <w:rsid w:val="00153F17"/>
    <w:rsid w:val="00163D45"/>
    <w:rsid w:val="001652DB"/>
    <w:rsid w:val="0016651A"/>
    <w:rsid w:val="00174C2B"/>
    <w:rsid w:val="00176FC6"/>
    <w:rsid w:val="00180DEF"/>
    <w:rsid w:val="00190BD4"/>
    <w:rsid w:val="00192C46"/>
    <w:rsid w:val="00194223"/>
    <w:rsid w:val="001A0734"/>
    <w:rsid w:val="001A08B3"/>
    <w:rsid w:val="001A422E"/>
    <w:rsid w:val="001A7B60"/>
    <w:rsid w:val="001B36A2"/>
    <w:rsid w:val="001B3BC2"/>
    <w:rsid w:val="001B51BD"/>
    <w:rsid w:val="001B52F0"/>
    <w:rsid w:val="001B7A65"/>
    <w:rsid w:val="001D18BF"/>
    <w:rsid w:val="001D5093"/>
    <w:rsid w:val="001D7FE4"/>
    <w:rsid w:val="001E41F3"/>
    <w:rsid w:val="00205441"/>
    <w:rsid w:val="00210044"/>
    <w:rsid w:val="00213EB4"/>
    <w:rsid w:val="002159AF"/>
    <w:rsid w:val="00221E6B"/>
    <w:rsid w:val="002501D5"/>
    <w:rsid w:val="002549D3"/>
    <w:rsid w:val="002557F2"/>
    <w:rsid w:val="0026004D"/>
    <w:rsid w:val="00260AC6"/>
    <w:rsid w:val="002640DD"/>
    <w:rsid w:val="0026660B"/>
    <w:rsid w:val="00275D12"/>
    <w:rsid w:val="00284FEB"/>
    <w:rsid w:val="002860C4"/>
    <w:rsid w:val="0028673B"/>
    <w:rsid w:val="002946CF"/>
    <w:rsid w:val="002A7E29"/>
    <w:rsid w:val="002B110E"/>
    <w:rsid w:val="002B3CA6"/>
    <w:rsid w:val="002B5741"/>
    <w:rsid w:val="002B5FAB"/>
    <w:rsid w:val="002C4B30"/>
    <w:rsid w:val="002C7CF9"/>
    <w:rsid w:val="002D18FB"/>
    <w:rsid w:val="002D6509"/>
    <w:rsid w:val="002E56AA"/>
    <w:rsid w:val="002E5E51"/>
    <w:rsid w:val="002F181D"/>
    <w:rsid w:val="002F2911"/>
    <w:rsid w:val="00303363"/>
    <w:rsid w:val="00305409"/>
    <w:rsid w:val="003070ED"/>
    <w:rsid w:val="003077A1"/>
    <w:rsid w:val="00307CBD"/>
    <w:rsid w:val="00311645"/>
    <w:rsid w:val="00312CC4"/>
    <w:rsid w:val="0031527D"/>
    <w:rsid w:val="00324655"/>
    <w:rsid w:val="00327B35"/>
    <w:rsid w:val="00351077"/>
    <w:rsid w:val="003604CA"/>
    <w:rsid w:val="003609EF"/>
    <w:rsid w:val="0036231A"/>
    <w:rsid w:val="00374DD4"/>
    <w:rsid w:val="00377837"/>
    <w:rsid w:val="003814A2"/>
    <w:rsid w:val="00382537"/>
    <w:rsid w:val="00384B2B"/>
    <w:rsid w:val="003937B1"/>
    <w:rsid w:val="003A700B"/>
    <w:rsid w:val="003B0E1B"/>
    <w:rsid w:val="003B399A"/>
    <w:rsid w:val="003D34CF"/>
    <w:rsid w:val="003E0B55"/>
    <w:rsid w:val="003E1A36"/>
    <w:rsid w:val="003E4B04"/>
    <w:rsid w:val="00410371"/>
    <w:rsid w:val="00414692"/>
    <w:rsid w:val="004170A7"/>
    <w:rsid w:val="004177EF"/>
    <w:rsid w:val="004222E5"/>
    <w:rsid w:val="004242F1"/>
    <w:rsid w:val="00441449"/>
    <w:rsid w:val="004447EE"/>
    <w:rsid w:val="00451411"/>
    <w:rsid w:val="00461387"/>
    <w:rsid w:val="00466E89"/>
    <w:rsid w:val="00467412"/>
    <w:rsid w:val="0047600C"/>
    <w:rsid w:val="00492908"/>
    <w:rsid w:val="00494262"/>
    <w:rsid w:val="004943E5"/>
    <w:rsid w:val="004969FA"/>
    <w:rsid w:val="004A4C2A"/>
    <w:rsid w:val="004B75B7"/>
    <w:rsid w:val="004E5B8F"/>
    <w:rsid w:val="004F19D5"/>
    <w:rsid w:val="004F3A6E"/>
    <w:rsid w:val="00505757"/>
    <w:rsid w:val="005111AF"/>
    <w:rsid w:val="00511EC9"/>
    <w:rsid w:val="0051580D"/>
    <w:rsid w:val="00515F77"/>
    <w:rsid w:val="00517E02"/>
    <w:rsid w:val="00523B9B"/>
    <w:rsid w:val="00536253"/>
    <w:rsid w:val="00536D7F"/>
    <w:rsid w:val="00540002"/>
    <w:rsid w:val="00541346"/>
    <w:rsid w:val="00543933"/>
    <w:rsid w:val="00545833"/>
    <w:rsid w:val="00547111"/>
    <w:rsid w:val="00557594"/>
    <w:rsid w:val="00567D64"/>
    <w:rsid w:val="00570006"/>
    <w:rsid w:val="005748E5"/>
    <w:rsid w:val="005754FA"/>
    <w:rsid w:val="00580B13"/>
    <w:rsid w:val="0058205D"/>
    <w:rsid w:val="005842A4"/>
    <w:rsid w:val="005842F5"/>
    <w:rsid w:val="00586241"/>
    <w:rsid w:val="0058690B"/>
    <w:rsid w:val="00586F7C"/>
    <w:rsid w:val="00587E27"/>
    <w:rsid w:val="00592D74"/>
    <w:rsid w:val="00597511"/>
    <w:rsid w:val="00597E42"/>
    <w:rsid w:val="005A25D7"/>
    <w:rsid w:val="005B194B"/>
    <w:rsid w:val="005B36FA"/>
    <w:rsid w:val="005B46A3"/>
    <w:rsid w:val="005C36A1"/>
    <w:rsid w:val="005C7ECC"/>
    <w:rsid w:val="005D1BD3"/>
    <w:rsid w:val="005D59E5"/>
    <w:rsid w:val="005E2C44"/>
    <w:rsid w:val="005E5E64"/>
    <w:rsid w:val="005E7037"/>
    <w:rsid w:val="005E718C"/>
    <w:rsid w:val="005E78F7"/>
    <w:rsid w:val="006012E8"/>
    <w:rsid w:val="006038F4"/>
    <w:rsid w:val="00604448"/>
    <w:rsid w:val="006061A7"/>
    <w:rsid w:val="00615471"/>
    <w:rsid w:val="00621188"/>
    <w:rsid w:val="006257ED"/>
    <w:rsid w:val="00636AFE"/>
    <w:rsid w:val="0063715D"/>
    <w:rsid w:val="00640190"/>
    <w:rsid w:val="006459DA"/>
    <w:rsid w:val="006549A3"/>
    <w:rsid w:val="00655760"/>
    <w:rsid w:val="0065626D"/>
    <w:rsid w:val="00662E3F"/>
    <w:rsid w:val="00672B38"/>
    <w:rsid w:val="0067502F"/>
    <w:rsid w:val="006772C5"/>
    <w:rsid w:val="00682810"/>
    <w:rsid w:val="00686970"/>
    <w:rsid w:val="00693FCF"/>
    <w:rsid w:val="00695808"/>
    <w:rsid w:val="006A0B01"/>
    <w:rsid w:val="006A335A"/>
    <w:rsid w:val="006B2E63"/>
    <w:rsid w:val="006B46FB"/>
    <w:rsid w:val="006C0EEB"/>
    <w:rsid w:val="006C3B21"/>
    <w:rsid w:val="006C6FBD"/>
    <w:rsid w:val="006C7EAE"/>
    <w:rsid w:val="006D00DE"/>
    <w:rsid w:val="006D18BD"/>
    <w:rsid w:val="006D1951"/>
    <w:rsid w:val="006D24F1"/>
    <w:rsid w:val="006D4BDD"/>
    <w:rsid w:val="006E21FB"/>
    <w:rsid w:val="006E3A4B"/>
    <w:rsid w:val="006F12FC"/>
    <w:rsid w:val="00712FE0"/>
    <w:rsid w:val="00714BC5"/>
    <w:rsid w:val="00715C0A"/>
    <w:rsid w:val="00725955"/>
    <w:rsid w:val="0073139E"/>
    <w:rsid w:val="0073363C"/>
    <w:rsid w:val="0073679E"/>
    <w:rsid w:val="00736ED9"/>
    <w:rsid w:val="00737809"/>
    <w:rsid w:val="00744A14"/>
    <w:rsid w:val="007451B5"/>
    <w:rsid w:val="00755FF4"/>
    <w:rsid w:val="007649EC"/>
    <w:rsid w:val="00777D6E"/>
    <w:rsid w:val="00783866"/>
    <w:rsid w:val="00786A52"/>
    <w:rsid w:val="0078755A"/>
    <w:rsid w:val="00792342"/>
    <w:rsid w:val="00795411"/>
    <w:rsid w:val="007971C0"/>
    <w:rsid w:val="007977A8"/>
    <w:rsid w:val="007A2C5B"/>
    <w:rsid w:val="007A3C4B"/>
    <w:rsid w:val="007A70B9"/>
    <w:rsid w:val="007B3555"/>
    <w:rsid w:val="007B512A"/>
    <w:rsid w:val="007C2097"/>
    <w:rsid w:val="007C2320"/>
    <w:rsid w:val="007C457E"/>
    <w:rsid w:val="007C7189"/>
    <w:rsid w:val="007D229C"/>
    <w:rsid w:val="007D6A07"/>
    <w:rsid w:val="007F356A"/>
    <w:rsid w:val="007F5EFF"/>
    <w:rsid w:val="007F7259"/>
    <w:rsid w:val="008040A8"/>
    <w:rsid w:val="0080496A"/>
    <w:rsid w:val="00806DBA"/>
    <w:rsid w:val="008107C2"/>
    <w:rsid w:val="00812472"/>
    <w:rsid w:val="008150AA"/>
    <w:rsid w:val="008218D6"/>
    <w:rsid w:val="00825DB2"/>
    <w:rsid w:val="008279FA"/>
    <w:rsid w:val="00840473"/>
    <w:rsid w:val="008428B6"/>
    <w:rsid w:val="00852B1C"/>
    <w:rsid w:val="008560AD"/>
    <w:rsid w:val="00857E2F"/>
    <w:rsid w:val="0086199C"/>
    <w:rsid w:val="008626E7"/>
    <w:rsid w:val="00870EE7"/>
    <w:rsid w:val="00885E4A"/>
    <w:rsid w:val="008863B9"/>
    <w:rsid w:val="00890F6C"/>
    <w:rsid w:val="008941B5"/>
    <w:rsid w:val="00894FF6"/>
    <w:rsid w:val="00897748"/>
    <w:rsid w:val="008A45A6"/>
    <w:rsid w:val="008B64A7"/>
    <w:rsid w:val="008B6553"/>
    <w:rsid w:val="008B76E3"/>
    <w:rsid w:val="008C072C"/>
    <w:rsid w:val="008D102E"/>
    <w:rsid w:val="008D3D4D"/>
    <w:rsid w:val="008E14FB"/>
    <w:rsid w:val="008E20C8"/>
    <w:rsid w:val="008E20D9"/>
    <w:rsid w:val="008F686C"/>
    <w:rsid w:val="00902E58"/>
    <w:rsid w:val="009148DE"/>
    <w:rsid w:val="0092737D"/>
    <w:rsid w:val="00927DA2"/>
    <w:rsid w:val="0093209E"/>
    <w:rsid w:val="009375FB"/>
    <w:rsid w:val="00941E30"/>
    <w:rsid w:val="009442B6"/>
    <w:rsid w:val="009570C0"/>
    <w:rsid w:val="009658B4"/>
    <w:rsid w:val="0097430C"/>
    <w:rsid w:val="009777D9"/>
    <w:rsid w:val="00980266"/>
    <w:rsid w:val="0098319D"/>
    <w:rsid w:val="009832E4"/>
    <w:rsid w:val="00985F59"/>
    <w:rsid w:val="00991B88"/>
    <w:rsid w:val="009943C9"/>
    <w:rsid w:val="009A2A0A"/>
    <w:rsid w:val="009A5753"/>
    <w:rsid w:val="009A579D"/>
    <w:rsid w:val="009B1641"/>
    <w:rsid w:val="009B48E6"/>
    <w:rsid w:val="009D28B6"/>
    <w:rsid w:val="009D6218"/>
    <w:rsid w:val="009D77E2"/>
    <w:rsid w:val="009E3297"/>
    <w:rsid w:val="009F1971"/>
    <w:rsid w:val="009F734F"/>
    <w:rsid w:val="009F7FF0"/>
    <w:rsid w:val="00A006CE"/>
    <w:rsid w:val="00A030D9"/>
    <w:rsid w:val="00A0321B"/>
    <w:rsid w:val="00A16F34"/>
    <w:rsid w:val="00A20377"/>
    <w:rsid w:val="00A22340"/>
    <w:rsid w:val="00A246B6"/>
    <w:rsid w:val="00A262BD"/>
    <w:rsid w:val="00A27AE3"/>
    <w:rsid w:val="00A34F75"/>
    <w:rsid w:val="00A37948"/>
    <w:rsid w:val="00A47E70"/>
    <w:rsid w:val="00A50CF0"/>
    <w:rsid w:val="00A52C85"/>
    <w:rsid w:val="00A54183"/>
    <w:rsid w:val="00A55393"/>
    <w:rsid w:val="00A60AA1"/>
    <w:rsid w:val="00A63E9A"/>
    <w:rsid w:val="00A73A20"/>
    <w:rsid w:val="00A7671C"/>
    <w:rsid w:val="00A82881"/>
    <w:rsid w:val="00AA2CBC"/>
    <w:rsid w:val="00AC1A08"/>
    <w:rsid w:val="00AC5713"/>
    <w:rsid w:val="00AC5820"/>
    <w:rsid w:val="00AD1CD8"/>
    <w:rsid w:val="00AD5A6D"/>
    <w:rsid w:val="00AE02D4"/>
    <w:rsid w:val="00B02855"/>
    <w:rsid w:val="00B042A2"/>
    <w:rsid w:val="00B22213"/>
    <w:rsid w:val="00B2382E"/>
    <w:rsid w:val="00B258BB"/>
    <w:rsid w:val="00B31E09"/>
    <w:rsid w:val="00B471C5"/>
    <w:rsid w:val="00B56742"/>
    <w:rsid w:val="00B67B97"/>
    <w:rsid w:val="00B7112E"/>
    <w:rsid w:val="00B749B6"/>
    <w:rsid w:val="00B8101E"/>
    <w:rsid w:val="00B94B5C"/>
    <w:rsid w:val="00B968C8"/>
    <w:rsid w:val="00BA3EC5"/>
    <w:rsid w:val="00BA51D9"/>
    <w:rsid w:val="00BA6B35"/>
    <w:rsid w:val="00BB254E"/>
    <w:rsid w:val="00BB35F1"/>
    <w:rsid w:val="00BB5DFC"/>
    <w:rsid w:val="00BC4766"/>
    <w:rsid w:val="00BC7935"/>
    <w:rsid w:val="00BD0999"/>
    <w:rsid w:val="00BD279D"/>
    <w:rsid w:val="00BD312F"/>
    <w:rsid w:val="00BD3D30"/>
    <w:rsid w:val="00BD5666"/>
    <w:rsid w:val="00BD6A55"/>
    <w:rsid w:val="00BD6BB8"/>
    <w:rsid w:val="00BE56AE"/>
    <w:rsid w:val="00BF4006"/>
    <w:rsid w:val="00C02F4B"/>
    <w:rsid w:val="00C14F7D"/>
    <w:rsid w:val="00C177CB"/>
    <w:rsid w:val="00C264FC"/>
    <w:rsid w:val="00C35D42"/>
    <w:rsid w:val="00C4235E"/>
    <w:rsid w:val="00C47A60"/>
    <w:rsid w:val="00C51FA0"/>
    <w:rsid w:val="00C541B3"/>
    <w:rsid w:val="00C555FC"/>
    <w:rsid w:val="00C66BA2"/>
    <w:rsid w:val="00C670CA"/>
    <w:rsid w:val="00C75E18"/>
    <w:rsid w:val="00C76EAE"/>
    <w:rsid w:val="00C90C32"/>
    <w:rsid w:val="00C95985"/>
    <w:rsid w:val="00C9659E"/>
    <w:rsid w:val="00CA001D"/>
    <w:rsid w:val="00CA1A94"/>
    <w:rsid w:val="00CA3E5D"/>
    <w:rsid w:val="00CA5782"/>
    <w:rsid w:val="00CA6BA2"/>
    <w:rsid w:val="00CB0523"/>
    <w:rsid w:val="00CC5026"/>
    <w:rsid w:val="00CC68D0"/>
    <w:rsid w:val="00CE03EC"/>
    <w:rsid w:val="00CE23E3"/>
    <w:rsid w:val="00CF1C15"/>
    <w:rsid w:val="00CF69D6"/>
    <w:rsid w:val="00D03F9A"/>
    <w:rsid w:val="00D06D51"/>
    <w:rsid w:val="00D10C6A"/>
    <w:rsid w:val="00D12274"/>
    <w:rsid w:val="00D1308F"/>
    <w:rsid w:val="00D13D00"/>
    <w:rsid w:val="00D179FE"/>
    <w:rsid w:val="00D24991"/>
    <w:rsid w:val="00D305AA"/>
    <w:rsid w:val="00D33D3E"/>
    <w:rsid w:val="00D35FBE"/>
    <w:rsid w:val="00D4325F"/>
    <w:rsid w:val="00D50255"/>
    <w:rsid w:val="00D510BC"/>
    <w:rsid w:val="00D5185C"/>
    <w:rsid w:val="00D54FD4"/>
    <w:rsid w:val="00D572EE"/>
    <w:rsid w:val="00D60F8D"/>
    <w:rsid w:val="00D63821"/>
    <w:rsid w:val="00D66520"/>
    <w:rsid w:val="00D80020"/>
    <w:rsid w:val="00D86971"/>
    <w:rsid w:val="00DA6081"/>
    <w:rsid w:val="00DB43D4"/>
    <w:rsid w:val="00DB710C"/>
    <w:rsid w:val="00DC5828"/>
    <w:rsid w:val="00DD19B6"/>
    <w:rsid w:val="00DD2E12"/>
    <w:rsid w:val="00DD4893"/>
    <w:rsid w:val="00DD778D"/>
    <w:rsid w:val="00DD7E55"/>
    <w:rsid w:val="00DE0B42"/>
    <w:rsid w:val="00DE1446"/>
    <w:rsid w:val="00DE34CF"/>
    <w:rsid w:val="00DE6CA5"/>
    <w:rsid w:val="00E001EE"/>
    <w:rsid w:val="00E058BE"/>
    <w:rsid w:val="00E07F4F"/>
    <w:rsid w:val="00E10487"/>
    <w:rsid w:val="00E1226C"/>
    <w:rsid w:val="00E13391"/>
    <w:rsid w:val="00E13F3D"/>
    <w:rsid w:val="00E16F9C"/>
    <w:rsid w:val="00E2433B"/>
    <w:rsid w:val="00E25318"/>
    <w:rsid w:val="00E269BE"/>
    <w:rsid w:val="00E3196E"/>
    <w:rsid w:val="00E34898"/>
    <w:rsid w:val="00E3505B"/>
    <w:rsid w:val="00E37A2E"/>
    <w:rsid w:val="00E406AB"/>
    <w:rsid w:val="00E408F1"/>
    <w:rsid w:val="00E40FE6"/>
    <w:rsid w:val="00E43E97"/>
    <w:rsid w:val="00E454F4"/>
    <w:rsid w:val="00E52F2B"/>
    <w:rsid w:val="00E538E5"/>
    <w:rsid w:val="00E71C45"/>
    <w:rsid w:val="00E7314A"/>
    <w:rsid w:val="00E734A1"/>
    <w:rsid w:val="00E75116"/>
    <w:rsid w:val="00E82FB2"/>
    <w:rsid w:val="00EA130B"/>
    <w:rsid w:val="00EA2E54"/>
    <w:rsid w:val="00EA3675"/>
    <w:rsid w:val="00EB09B7"/>
    <w:rsid w:val="00EB762E"/>
    <w:rsid w:val="00EC23FD"/>
    <w:rsid w:val="00EC26FE"/>
    <w:rsid w:val="00EC5E26"/>
    <w:rsid w:val="00ED03C7"/>
    <w:rsid w:val="00ED04E5"/>
    <w:rsid w:val="00ED09DF"/>
    <w:rsid w:val="00ED0C21"/>
    <w:rsid w:val="00ED201D"/>
    <w:rsid w:val="00EE7C92"/>
    <w:rsid w:val="00EE7D7C"/>
    <w:rsid w:val="00F0209B"/>
    <w:rsid w:val="00F06C39"/>
    <w:rsid w:val="00F06D86"/>
    <w:rsid w:val="00F103E6"/>
    <w:rsid w:val="00F137C2"/>
    <w:rsid w:val="00F21FFD"/>
    <w:rsid w:val="00F25D98"/>
    <w:rsid w:val="00F2630A"/>
    <w:rsid w:val="00F300FB"/>
    <w:rsid w:val="00F31CD0"/>
    <w:rsid w:val="00F33591"/>
    <w:rsid w:val="00F3631B"/>
    <w:rsid w:val="00F36E4D"/>
    <w:rsid w:val="00F46480"/>
    <w:rsid w:val="00F52751"/>
    <w:rsid w:val="00F546A3"/>
    <w:rsid w:val="00F55F74"/>
    <w:rsid w:val="00F67AF5"/>
    <w:rsid w:val="00F729F2"/>
    <w:rsid w:val="00F9506A"/>
    <w:rsid w:val="00F97003"/>
    <w:rsid w:val="00FA10F7"/>
    <w:rsid w:val="00FA5D06"/>
    <w:rsid w:val="00FB34FC"/>
    <w:rsid w:val="00FB6386"/>
    <w:rsid w:val="00FC0DFA"/>
    <w:rsid w:val="00FC1CF1"/>
    <w:rsid w:val="00FC3928"/>
    <w:rsid w:val="00FC3A3A"/>
    <w:rsid w:val="00FC3EB6"/>
    <w:rsid w:val="00FC472E"/>
    <w:rsid w:val="00FC5CDB"/>
    <w:rsid w:val="00FD02A2"/>
    <w:rsid w:val="00FE5D4F"/>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character" w:customStyle="1" w:styleId="EditorsNoteChar">
    <w:name w:val="Editor's Note Char"/>
    <w:aliases w:val="EN Char"/>
    <w:link w:val="EditorsNote"/>
    <w:rsid w:val="006549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2550">
      <w:bodyDiv w:val="1"/>
      <w:marLeft w:val="0"/>
      <w:marRight w:val="0"/>
      <w:marTop w:val="0"/>
      <w:marBottom w:val="0"/>
      <w:divBdr>
        <w:top w:val="none" w:sz="0" w:space="0" w:color="auto"/>
        <w:left w:val="none" w:sz="0" w:space="0" w:color="auto"/>
        <w:bottom w:val="none" w:sz="0" w:space="0" w:color="auto"/>
        <w:right w:val="none" w:sz="0" w:space="0" w:color="auto"/>
      </w:divBdr>
    </w:div>
    <w:div w:id="80419100">
      <w:bodyDiv w:val="1"/>
      <w:marLeft w:val="0"/>
      <w:marRight w:val="0"/>
      <w:marTop w:val="0"/>
      <w:marBottom w:val="0"/>
      <w:divBdr>
        <w:top w:val="none" w:sz="0" w:space="0" w:color="auto"/>
        <w:left w:val="none" w:sz="0" w:space="0" w:color="auto"/>
        <w:bottom w:val="none" w:sz="0" w:space="0" w:color="auto"/>
        <w:right w:val="none" w:sz="0" w:space="0" w:color="auto"/>
      </w:divBdr>
    </w:div>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591309589">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 w:id="184543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C671D-C610-4741-9998-D33535415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1708</Words>
  <Characters>9738</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1108</cp:lastModifiedBy>
  <cp:revision>16</cp:revision>
  <cp:lastPrinted>1900-01-01T05:00:00Z</cp:lastPrinted>
  <dcterms:created xsi:type="dcterms:W3CDTF">2019-11-07T09:41:00Z</dcterms:created>
  <dcterms:modified xsi:type="dcterms:W3CDTF">2019-11-08T16:48:00Z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1573231701</vt:lpwstr>
  </property>
</Properties>
</file>